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38EF8" w14:textId="53FCF1B2" w:rsidR="004B39A4" w:rsidRPr="00D02C72" w:rsidRDefault="00B1057D" w:rsidP="00D02C72">
      <w:pPr>
        <w:pStyle w:val="CRCoverPage"/>
        <w:tabs>
          <w:tab w:val="right" w:pos="9639"/>
        </w:tabs>
        <w:spacing w:after="0"/>
        <w:rPr>
          <w:b/>
          <w:noProof/>
          <w:sz w:val="28"/>
        </w:rPr>
      </w:pPr>
      <w:r w:rsidRPr="00B1057D">
        <w:rPr>
          <w:b/>
          <w:noProof/>
          <w:sz w:val="24"/>
        </w:rPr>
        <w:t>3GPP TSG-SA WG2 Meeting #128</w:t>
      </w:r>
      <w:r w:rsidR="004F05F1">
        <w:rPr>
          <w:b/>
          <w:noProof/>
          <w:sz w:val="24"/>
        </w:rPr>
        <w:t>bis</w:t>
      </w:r>
      <w:r w:rsidR="004B39A4" w:rsidRPr="00521456">
        <w:rPr>
          <w:b/>
          <w:i/>
          <w:noProof/>
          <w:sz w:val="28"/>
        </w:rPr>
        <w:tab/>
      </w:r>
      <w:r w:rsidR="001123C8" w:rsidRPr="001123C8">
        <w:rPr>
          <w:b/>
          <w:noProof/>
          <w:sz w:val="28"/>
        </w:rPr>
        <w:t>S2-1810283</w:t>
      </w:r>
    </w:p>
    <w:p w14:paraId="01709178" w14:textId="61EF08C8" w:rsidR="004B39A4" w:rsidRPr="00F76B76" w:rsidRDefault="004F05F1" w:rsidP="004B39A4">
      <w:pPr>
        <w:pBdr>
          <w:bottom w:val="single" w:sz="6" w:space="0" w:color="auto"/>
        </w:pBdr>
        <w:tabs>
          <w:tab w:val="right" w:pos="9638"/>
        </w:tabs>
        <w:rPr>
          <w:rFonts w:ascii="Arial" w:hAnsi="Arial" w:cs="Arial"/>
          <w:b/>
          <w:bCs/>
          <w:sz w:val="24"/>
          <w:szCs w:val="24"/>
        </w:rPr>
      </w:pPr>
      <w:r w:rsidRPr="004F05F1">
        <w:rPr>
          <w:rFonts w:ascii="Arial" w:hAnsi="Arial" w:cs="Arial"/>
          <w:b/>
          <w:bCs/>
          <w:sz w:val="24"/>
          <w:szCs w:val="24"/>
        </w:rPr>
        <w:t>Sophia Antipolis, France</w:t>
      </w:r>
      <w:r w:rsidR="00B1057D" w:rsidRPr="00B1057D">
        <w:rPr>
          <w:rFonts w:ascii="Arial" w:hAnsi="Arial" w:cs="Arial"/>
          <w:b/>
          <w:bCs/>
          <w:sz w:val="24"/>
          <w:szCs w:val="24"/>
        </w:rPr>
        <w:t xml:space="preserve">, </w:t>
      </w:r>
      <w:r>
        <w:rPr>
          <w:rFonts w:ascii="Arial" w:hAnsi="Arial" w:cs="Arial"/>
          <w:b/>
          <w:bCs/>
          <w:sz w:val="24"/>
          <w:szCs w:val="24"/>
        </w:rPr>
        <w:t>20</w:t>
      </w:r>
      <w:r w:rsidR="00B1057D" w:rsidRPr="00B1057D">
        <w:rPr>
          <w:rFonts w:ascii="Arial" w:hAnsi="Arial" w:cs="Arial"/>
          <w:b/>
          <w:bCs/>
          <w:sz w:val="24"/>
          <w:szCs w:val="24"/>
        </w:rPr>
        <w:t xml:space="preserve"> - </w:t>
      </w:r>
      <w:r>
        <w:rPr>
          <w:rFonts w:ascii="Arial" w:hAnsi="Arial" w:cs="Arial"/>
          <w:b/>
          <w:bCs/>
          <w:sz w:val="24"/>
          <w:szCs w:val="24"/>
        </w:rPr>
        <w:t>24</w:t>
      </w:r>
      <w:r w:rsidR="00B1057D" w:rsidRPr="00B1057D">
        <w:rPr>
          <w:rFonts w:ascii="Arial" w:hAnsi="Arial" w:cs="Arial"/>
          <w:b/>
          <w:bCs/>
          <w:sz w:val="24"/>
          <w:szCs w:val="24"/>
        </w:rPr>
        <w:t xml:space="preserve"> </w:t>
      </w:r>
      <w:r>
        <w:rPr>
          <w:rFonts w:ascii="Arial" w:hAnsi="Arial" w:cs="Arial"/>
          <w:b/>
          <w:bCs/>
          <w:sz w:val="24"/>
          <w:szCs w:val="24"/>
        </w:rPr>
        <w:t>August</w:t>
      </w:r>
      <w:r w:rsidR="00B1057D" w:rsidRPr="00B1057D">
        <w:rPr>
          <w:rFonts w:ascii="Arial" w:hAnsi="Arial" w:cs="Arial"/>
          <w:b/>
          <w:bCs/>
          <w:sz w:val="24"/>
          <w:szCs w:val="24"/>
        </w:rPr>
        <w:t>, 2018</w:t>
      </w:r>
      <w:r w:rsidR="004B39A4" w:rsidRPr="00F76B76">
        <w:rPr>
          <w:rFonts w:ascii="Arial" w:hAnsi="Arial" w:cs="Arial"/>
          <w:b/>
          <w:bCs/>
        </w:rPr>
        <w:tab/>
      </w:r>
      <w:r w:rsidR="004B39A4" w:rsidRPr="00FC51D3">
        <w:rPr>
          <w:rFonts w:ascii="Arial" w:hAnsi="Arial" w:cs="Arial"/>
          <w:b/>
          <w:bCs/>
        </w:rPr>
        <w:t>(</w:t>
      </w:r>
      <w:r w:rsidR="004B39A4" w:rsidRPr="00FC51D3">
        <w:rPr>
          <w:rFonts w:ascii="Arial" w:hAnsi="Arial" w:cs="Arial"/>
          <w:b/>
          <w:bCs/>
          <w:i/>
          <w:color w:val="0000FF"/>
        </w:rPr>
        <w:t>revision of S2-18xx</w:t>
      </w:r>
      <w:r w:rsidR="001123C8">
        <w:rPr>
          <w:rFonts w:ascii="Arial" w:hAnsi="Arial" w:cs="Arial"/>
          <w:b/>
          <w:bCs/>
          <w:i/>
          <w:color w:val="0000FF"/>
        </w:rPr>
        <w:t>x</w:t>
      </w:r>
      <w:bookmarkStart w:id="0" w:name="_GoBack"/>
      <w:bookmarkEnd w:id="0"/>
      <w:r w:rsidR="004B39A4" w:rsidRPr="00FC51D3">
        <w:rPr>
          <w:rFonts w:ascii="Arial" w:hAnsi="Arial" w:cs="Arial"/>
          <w:b/>
          <w:bCs/>
          <w:i/>
          <w:color w:val="0000FF"/>
        </w:rPr>
        <w:t>xx</w:t>
      </w:r>
      <w:r w:rsidR="004B39A4"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0F812B29" w:rsidR="00440983" w:rsidRPr="00061454"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5343A" w:rsidRPr="009450D3">
        <w:rPr>
          <w:rFonts w:ascii="Arial" w:hAnsi="Arial" w:cs="Arial"/>
          <w:b/>
          <w:lang w:eastAsia="ko-KR"/>
        </w:rPr>
        <w:t>Evaluation</w:t>
      </w:r>
      <w:r w:rsidR="007B563B" w:rsidRPr="009450D3">
        <w:rPr>
          <w:rFonts w:ascii="Arial" w:hAnsi="Arial" w:cs="Arial"/>
          <w:b/>
          <w:lang w:eastAsia="ko-KR"/>
        </w:rPr>
        <w:t xml:space="preserve"> and conclusion</w:t>
      </w:r>
      <w:r w:rsidR="0045343A" w:rsidRPr="009450D3">
        <w:rPr>
          <w:rFonts w:ascii="Arial" w:hAnsi="Arial" w:cs="Arial" w:hint="eastAsia"/>
          <w:b/>
          <w:lang w:eastAsia="ko-KR"/>
        </w:rPr>
        <w:t xml:space="preserve"> </w:t>
      </w:r>
      <w:r w:rsidR="00513052" w:rsidRPr="009450D3">
        <w:rPr>
          <w:rFonts w:ascii="Arial" w:hAnsi="Arial" w:cs="Arial" w:hint="eastAsia"/>
          <w:b/>
          <w:lang w:eastAsia="ko-KR"/>
        </w:rPr>
        <w:t xml:space="preserve">of Solution </w:t>
      </w:r>
      <w:r w:rsidR="0088111E" w:rsidRPr="009450D3">
        <w:rPr>
          <w:rFonts w:ascii="Arial" w:hAnsi="Arial" w:cs="Arial"/>
          <w:b/>
          <w:lang w:eastAsia="ko-KR"/>
        </w:rPr>
        <w:t>1</w:t>
      </w:r>
      <w:r w:rsidR="00513052" w:rsidRPr="009450D3">
        <w:rPr>
          <w:rFonts w:ascii="Arial" w:hAnsi="Arial" w:cs="Arial" w:hint="eastAsia"/>
          <w:b/>
          <w:lang w:eastAsia="ko-KR"/>
        </w:rPr>
        <w:t>9</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5F168A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2C4220">
        <w:rPr>
          <w:rFonts w:ascii="Arial" w:hAnsi="Arial" w:cs="Arial"/>
          <w:b/>
        </w:rPr>
        <w:t xml:space="preserve">12 </w:t>
      </w:r>
      <w:r w:rsidR="00062DF3" w:rsidRPr="00062DF3">
        <w:rPr>
          <w:rFonts w:ascii="Arial" w:hAnsi="Arial" w:cs="Arial"/>
          <w:b/>
        </w:rPr>
        <w:t>Study on Enhancing Topology of SMF and UPF in 5G Networks</w:t>
      </w:r>
    </w:p>
    <w:p w14:paraId="2847B4B8" w14:textId="0B13569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13052" w:rsidRPr="00513052">
        <w:rPr>
          <w:rFonts w:ascii="Arial" w:hAnsi="Arial" w:cs="Arial"/>
          <w:b/>
        </w:rPr>
        <w:t>FS_</w:t>
      </w:r>
      <w:r w:rsidR="002B0042">
        <w:rPr>
          <w:rFonts w:ascii="Arial" w:hAnsi="Arial" w:cs="Arial"/>
          <w:b/>
        </w:rPr>
        <w:t>ETSUN</w:t>
      </w:r>
      <w:r w:rsidR="003A277A">
        <w:rPr>
          <w:rFonts w:ascii="Arial" w:hAnsi="Arial" w:cs="Arial"/>
          <w:b/>
        </w:rPr>
        <w:t xml:space="preserve"> / Rel-16</w:t>
      </w:r>
    </w:p>
    <w:p w14:paraId="61ECB39C" w14:textId="0DE2DC72"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This</w:t>
      </w:r>
      <w:bookmarkEnd w:id="1"/>
      <w:r w:rsidR="008A4739">
        <w:rPr>
          <w:rFonts w:ascii="Arial" w:hAnsi="Arial" w:cs="Arial"/>
          <w:i/>
        </w:rPr>
        <w:t xml:space="preserve"> contribution </w:t>
      </w:r>
      <w:r w:rsidR="00191C36">
        <w:rPr>
          <w:rFonts w:ascii="Arial" w:hAnsi="Arial" w:cs="Arial"/>
          <w:i/>
        </w:rPr>
        <w:t>provides evolution of Solution 19 and proposes conclusion for key issue 6: Latency to setup the user plane.</w:t>
      </w:r>
    </w:p>
    <w:p w14:paraId="50B34D6C" w14:textId="77777777" w:rsidR="004360DE" w:rsidRDefault="004360DE" w:rsidP="004360DE">
      <w:pPr>
        <w:pStyle w:val="1"/>
      </w:pPr>
      <w:r>
        <w:t>Discussion</w:t>
      </w:r>
    </w:p>
    <w:p w14:paraId="7CCD6FE4" w14:textId="77777777" w:rsidR="001D03F2" w:rsidRDefault="0042101A" w:rsidP="002E380A">
      <w:pPr>
        <w:rPr>
          <w:lang w:val="en-US"/>
        </w:rPr>
      </w:pPr>
      <w:r>
        <w:rPr>
          <w:lang w:val="en-US" w:eastAsia="ko-KR"/>
        </w:rPr>
        <w:t xml:space="preserve">This contribution proposes conclusion for Key issue 6: Latency to setup the user plane. There is only a one solution for this key issue, which is Solution 19: </w:t>
      </w:r>
      <w:r w:rsidRPr="00857157">
        <w:rPr>
          <w:lang w:val="en-US"/>
        </w:rPr>
        <w:t>Reduce latency to setup the user plane</w:t>
      </w:r>
      <w:r>
        <w:rPr>
          <w:lang w:val="en-US"/>
        </w:rPr>
        <w:t>. There are two alternatives in Solution 19</w:t>
      </w:r>
      <w:r w:rsidR="001D03F2">
        <w:rPr>
          <w:lang w:val="en-US"/>
        </w:rPr>
        <w:t xml:space="preserve"> as follows:</w:t>
      </w:r>
    </w:p>
    <w:p w14:paraId="4704D28B" w14:textId="503DF8B7" w:rsidR="0042101A" w:rsidRDefault="001D03F2" w:rsidP="00B40668">
      <w:pPr>
        <w:pStyle w:val="B1"/>
        <w:rPr>
          <w:lang w:val="en-US" w:eastAsia="ko-KR"/>
        </w:rPr>
      </w:pPr>
      <w:r>
        <w:rPr>
          <w:lang w:val="en-US" w:eastAsia="ko-KR"/>
        </w:rPr>
        <w:t>-</w:t>
      </w:r>
      <w:r>
        <w:rPr>
          <w:lang w:val="en-US" w:eastAsia="ko-KR"/>
        </w:rPr>
        <w:tab/>
      </w:r>
      <w:r w:rsidR="0042101A" w:rsidRPr="001D03F2">
        <w:rPr>
          <w:rFonts w:hint="eastAsia"/>
          <w:lang w:val="en-US" w:eastAsia="ko-KR"/>
        </w:rPr>
        <w:t>A</w:t>
      </w:r>
      <w:r>
        <w:rPr>
          <w:lang w:val="en-US" w:eastAsia="ko-KR"/>
        </w:rPr>
        <w:t xml:space="preserve">lternative 1: </w:t>
      </w:r>
      <w:r w:rsidRPr="001D03F2">
        <w:rPr>
          <w:lang w:val="en-US" w:eastAsia="ko-KR"/>
        </w:rPr>
        <w:t>deployment based solution</w:t>
      </w:r>
    </w:p>
    <w:p w14:paraId="747B6FDA" w14:textId="1B64765A" w:rsidR="001D03F2" w:rsidRDefault="001D03F2" w:rsidP="00B40668">
      <w:pPr>
        <w:pStyle w:val="B1"/>
        <w:rPr>
          <w:lang w:val="en-US" w:eastAsia="ko-KR"/>
        </w:rPr>
      </w:pPr>
      <w:r>
        <w:rPr>
          <w:lang w:val="en-US" w:eastAsia="ko-KR"/>
        </w:rPr>
        <w:t>-</w:t>
      </w:r>
      <w:r>
        <w:rPr>
          <w:lang w:val="en-US" w:eastAsia="ko-KR"/>
        </w:rPr>
        <w:tab/>
        <w:t xml:space="preserve">Alternative 2: </w:t>
      </w:r>
      <w:r w:rsidRPr="001D03F2">
        <w:rPr>
          <w:lang w:val="en-US" w:eastAsia="ko-KR"/>
        </w:rPr>
        <w:t>Update the RA based on UPF service area of the PDU sessions that are latency sensitive</w:t>
      </w:r>
    </w:p>
    <w:p w14:paraId="72F38862" w14:textId="77777777" w:rsidR="00C97763" w:rsidRDefault="00B40668" w:rsidP="00B40668">
      <w:pPr>
        <w:pStyle w:val="B1"/>
        <w:ind w:left="0" w:firstLine="0"/>
        <w:rPr>
          <w:lang w:val="en-US"/>
        </w:rPr>
      </w:pPr>
      <w:r>
        <w:rPr>
          <w:lang w:val="en-US" w:eastAsia="ko-KR"/>
        </w:rPr>
        <w:t>In</w:t>
      </w:r>
      <w:r>
        <w:rPr>
          <w:rFonts w:hint="eastAsia"/>
          <w:lang w:val="en-US" w:eastAsia="ko-KR"/>
        </w:rPr>
        <w:t xml:space="preserve"> </w:t>
      </w:r>
      <w:r>
        <w:rPr>
          <w:lang w:val="en-US" w:eastAsia="ko-KR"/>
        </w:rPr>
        <w:t>A</w:t>
      </w:r>
      <w:r>
        <w:rPr>
          <w:rFonts w:hint="eastAsia"/>
          <w:lang w:val="en-US" w:eastAsia="ko-KR"/>
        </w:rPr>
        <w:t>lternative 1</w:t>
      </w:r>
      <w:r>
        <w:rPr>
          <w:lang w:val="en-US" w:eastAsia="ko-KR"/>
        </w:rPr>
        <w:t>, there is no impact to exiting system so ther</w:t>
      </w:r>
      <w:r w:rsidR="00014E11">
        <w:rPr>
          <w:lang w:val="en-US" w:eastAsia="ko-KR"/>
        </w:rPr>
        <w:t xml:space="preserve">e is no need for normative work but </w:t>
      </w:r>
      <w:r>
        <w:rPr>
          <w:lang w:val="en-US" w:eastAsia="ko-KR"/>
        </w:rPr>
        <w:t xml:space="preserve">Alternative 1 </w:t>
      </w:r>
      <w:r w:rsidR="00014E11">
        <w:rPr>
          <w:lang w:val="en-US" w:eastAsia="ko-KR"/>
        </w:rPr>
        <w:t xml:space="preserve">enforces the operator to align </w:t>
      </w:r>
      <w:r w:rsidR="00014E11">
        <w:rPr>
          <w:lang w:val="en-US"/>
        </w:rPr>
        <w:t xml:space="preserve">service area for the AMF, SMF and UPF for the UE to support </w:t>
      </w:r>
      <w:r w:rsidR="00C44A90">
        <w:rPr>
          <w:lang w:val="en-US"/>
        </w:rPr>
        <w:t>latency sensitive services</w:t>
      </w:r>
      <w:r w:rsidR="00594CF4">
        <w:rPr>
          <w:lang w:val="en-US"/>
        </w:rPr>
        <w:t xml:space="preserve"> and</w:t>
      </w:r>
      <w:r w:rsidR="00C44A90">
        <w:rPr>
          <w:lang w:val="en-US"/>
        </w:rPr>
        <w:t xml:space="preserve"> </w:t>
      </w:r>
      <w:r w:rsidR="00594CF4">
        <w:rPr>
          <w:lang w:val="en-US"/>
        </w:rPr>
        <w:t>i</w:t>
      </w:r>
      <w:r w:rsidR="00C44A90">
        <w:rPr>
          <w:lang w:val="en-US"/>
        </w:rPr>
        <w:t>t may limit operator's deployment option</w:t>
      </w:r>
      <w:r w:rsidR="00594CF4">
        <w:rPr>
          <w:lang w:val="en-US"/>
        </w:rPr>
        <w:t xml:space="preserve">. In addition, if we consider Use Cases of this study, </w:t>
      </w:r>
      <w:r w:rsidR="001967AD">
        <w:rPr>
          <w:lang w:val="en-US"/>
        </w:rPr>
        <w:t xml:space="preserve">(especially for Use Case #2 and Use Case #3) </w:t>
      </w:r>
      <w:r w:rsidR="00594CF4">
        <w:rPr>
          <w:lang w:val="en-US"/>
        </w:rPr>
        <w:t>it is hard to align service area for the AMF, SMF and UPF of the UE because these NFs may not belong to the same operator.</w:t>
      </w:r>
    </w:p>
    <w:p w14:paraId="55082E48" w14:textId="52EC13F0" w:rsidR="00B40668" w:rsidRPr="00594CF4" w:rsidRDefault="00C97763" w:rsidP="00B40668">
      <w:pPr>
        <w:pStyle w:val="B1"/>
        <w:ind w:left="0" w:firstLine="0"/>
        <w:rPr>
          <w:lang w:val="en-US" w:eastAsia="ko-KR"/>
        </w:rPr>
      </w:pPr>
      <w:r>
        <w:rPr>
          <w:lang w:val="en-US"/>
        </w:rPr>
        <w:t xml:space="preserve">In Alternative 2, there </w:t>
      </w:r>
      <w:r w:rsidR="004655EE">
        <w:rPr>
          <w:lang w:val="en-US"/>
        </w:rPr>
        <w:t>are</w:t>
      </w:r>
      <w:r>
        <w:rPr>
          <w:lang w:val="en-US"/>
        </w:rPr>
        <w:t xml:space="preserve"> impact to </w:t>
      </w:r>
      <w:r w:rsidR="00ED5B9D">
        <w:rPr>
          <w:lang w:val="en-US"/>
        </w:rPr>
        <w:t xml:space="preserve">AMF and SMF. However, considering services such as V2X </w:t>
      </w:r>
      <w:r w:rsidR="00286D89">
        <w:rPr>
          <w:lang w:val="en-US"/>
        </w:rPr>
        <w:t>and</w:t>
      </w:r>
      <w:r w:rsidR="00ED5B9D">
        <w:rPr>
          <w:lang w:val="en-US"/>
        </w:rPr>
        <w:t xml:space="preserve"> IMS voice service</w:t>
      </w:r>
      <w:r w:rsidR="00286D89">
        <w:rPr>
          <w:lang w:val="en-US"/>
        </w:rPr>
        <w:t>s, latency sensitive services should be well supported regardless how AMFs, SMFs and UPFs are deployed in terms of their service areas.</w:t>
      </w:r>
    </w:p>
    <w:p w14:paraId="1216073D" w14:textId="50EB0496" w:rsidR="00877927" w:rsidRDefault="00877927" w:rsidP="00C97763">
      <w:pPr>
        <w:pStyle w:val="B1"/>
        <w:ind w:left="0" w:firstLine="0"/>
        <w:rPr>
          <w:lang w:val="en-US" w:eastAsia="ko-KR"/>
        </w:rPr>
      </w:pPr>
    </w:p>
    <w:p w14:paraId="5255170E" w14:textId="294100C0" w:rsidR="00877927" w:rsidRPr="00286D89" w:rsidRDefault="00121555" w:rsidP="009706E7">
      <w:pPr>
        <w:jc w:val="center"/>
        <w:rPr>
          <w:lang w:val="en-US" w:eastAsia="ko-KR"/>
        </w:rPr>
      </w:pPr>
      <w:r>
        <w:rPr>
          <w:noProof/>
          <w:lang w:val="en-US" w:eastAsia="ko-KR"/>
        </w:rPr>
        <w:drawing>
          <wp:inline distT="0" distB="0" distL="0" distR="0" wp14:anchorId="3B597BEF" wp14:editId="2A8D9644">
            <wp:extent cx="2948026" cy="1978369"/>
            <wp:effectExtent l="0" t="0" r="508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5706" cy="1983523"/>
                    </a:xfrm>
                    <a:prstGeom prst="rect">
                      <a:avLst/>
                    </a:prstGeom>
                    <a:noFill/>
                  </pic:spPr>
                </pic:pic>
              </a:graphicData>
            </a:graphic>
          </wp:inline>
        </w:drawing>
      </w:r>
    </w:p>
    <w:p w14:paraId="0B5364DA" w14:textId="0002C649" w:rsidR="00877927" w:rsidRDefault="00877927" w:rsidP="002E380A">
      <w:pPr>
        <w:rPr>
          <w:lang w:val="en-US" w:eastAsia="ko-KR"/>
        </w:rPr>
      </w:pPr>
    </w:p>
    <w:p w14:paraId="057D8BEE" w14:textId="5DD21989" w:rsidR="009706E7" w:rsidRPr="009706E7" w:rsidRDefault="009706E7" w:rsidP="002E380A">
      <w:pPr>
        <w:rPr>
          <w:lang w:val="en-US" w:eastAsia="ko-KR"/>
        </w:rPr>
      </w:pPr>
      <w:r>
        <w:rPr>
          <w:lang w:val="en-US"/>
        </w:rPr>
        <w:t>Therefore, we propose to evaluate Solution #19 and conclude that Alternative 2 is selected for normative work but Alternative 1 is not precluded as a deployment option for operators.</w:t>
      </w:r>
    </w:p>
    <w:p w14:paraId="75F59848" w14:textId="77777777" w:rsidR="00FB0E42" w:rsidRPr="007F34A4" w:rsidRDefault="00FB0E42" w:rsidP="00237F12">
      <w:pPr>
        <w:rPr>
          <w:lang w:val="en-US" w:eastAsia="ko-KR"/>
        </w:rPr>
      </w:pPr>
    </w:p>
    <w:p w14:paraId="167BC4C4" w14:textId="77777777" w:rsidR="00D45BD5" w:rsidRDefault="00D45BD5" w:rsidP="00D45BD5">
      <w:pPr>
        <w:pStyle w:val="1"/>
      </w:pPr>
      <w:r>
        <w:t>Proposal</w:t>
      </w:r>
    </w:p>
    <w:p w14:paraId="7AEDF387" w14:textId="015DB9E1" w:rsidR="00D45BD5" w:rsidRDefault="00D45BD5" w:rsidP="00D45BD5">
      <w:pPr>
        <w:rPr>
          <w:rFonts w:eastAsiaTheme="minorEastAsia"/>
          <w:lang w:eastAsia="ko-KR"/>
        </w:rPr>
      </w:pPr>
    </w:p>
    <w:p w14:paraId="6C909C1B" w14:textId="77777777" w:rsidR="008E69E2" w:rsidRPr="00C83E30" w:rsidRDefault="008E69E2" w:rsidP="008E69E2">
      <w:pPr>
        <w:pStyle w:val="StartEndofChange"/>
      </w:pPr>
      <w:r w:rsidRPr="008324FC">
        <w:rPr>
          <w:rFonts w:hint="eastAsia"/>
        </w:rPr>
        <w:lastRenderedPageBreak/>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r>
        <w:t xml:space="preserve"> </w:t>
      </w:r>
    </w:p>
    <w:p w14:paraId="03B0AE6B" w14:textId="749A8F76" w:rsidR="008E69E2" w:rsidRDefault="008E69E2" w:rsidP="00D45BD5">
      <w:pPr>
        <w:rPr>
          <w:rFonts w:eastAsiaTheme="minorEastAsia"/>
          <w:lang w:eastAsia="ko-KR"/>
        </w:rPr>
      </w:pPr>
    </w:p>
    <w:p w14:paraId="14A9AB5C" w14:textId="57E0CA05" w:rsidR="0092286C" w:rsidRPr="00857157" w:rsidRDefault="0092286C" w:rsidP="0092286C">
      <w:pPr>
        <w:pStyle w:val="3"/>
        <w:rPr>
          <w:lang w:val="en-US"/>
        </w:rPr>
      </w:pPr>
      <w:bookmarkStart w:id="2" w:name="_Toc520195124"/>
      <w:r w:rsidRPr="00857157">
        <w:rPr>
          <w:lang w:val="en-US"/>
        </w:rPr>
        <w:t>5.2.6</w:t>
      </w:r>
      <w:r w:rsidRPr="00857157">
        <w:rPr>
          <w:lang w:val="en-US"/>
        </w:rPr>
        <w:tab/>
        <w:t xml:space="preserve">Key Issue </w:t>
      </w:r>
      <w:del w:id="3" w:author="Myungjune@LGE" w:date="2018-08-08T15:45:00Z">
        <w:r w:rsidRPr="00857157" w:rsidDel="0092286C">
          <w:rPr>
            <w:lang w:val="en-US"/>
          </w:rPr>
          <w:delText xml:space="preserve">#: </w:delText>
        </w:r>
      </w:del>
      <w:ins w:id="4" w:author="Myungjune@LGE" w:date="2018-08-08T15:45:00Z">
        <w:r>
          <w:rPr>
            <w:lang w:val="en-US"/>
          </w:rPr>
          <w:t>6</w:t>
        </w:r>
        <w:r w:rsidRPr="00857157">
          <w:rPr>
            <w:lang w:val="en-US"/>
          </w:rPr>
          <w:t xml:space="preserve">: </w:t>
        </w:r>
      </w:ins>
      <w:r w:rsidRPr="00857157">
        <w:rPr>
          <w:lang w:val="en-US"/>
        </w:rPr>
        <w:t>Latency to setup the user plane</w:t>
      </w:r>
      <w:bookmarkEnd w:id="2"/>
    </w:p>
    <w:p w14:paraId="4C1FB1A0" w14:textId="77777777" w:rsidR="0092286C" w:rsidRPr="00857157" w:rsidRDefault="0092286C" w:rsidP="0092286C">
      <w:pPr>
        <w:rPr>
          <w:lang w:val="en-US" w:eastAsia="zh-CN"/>
        </w:rPr>
      </w:pPr>
      <w:r w:rsidRPr="00857157">
        <w:rPr>
          <w:lang w:val="en-US" w:eastAsia="zh-CN"/>
        </w:rPr>
        <w:t>One goal of the study is to support deployments where a single SMF is not able to control the UPFs throughout the PLMN. A PDU Session may need to have two UPFs; one acting as a PSA and a second one (I-UPF) acting as a ULCL or branching function. If one SMF is not able to control both UPFs in the PDU Session, a second SMF for the PDU Session needs to be introduced.</w:t>
      </w:r>
    </w:p>
    <w:p w14:paraId="76EE32B8" w14:textId="77777777" w:rsidR="0092286C" w:rsidRPr="00857157" w:rsidRDefault="0092286C" w:rsidP="0092286C">
      <w:pPr>
        <w:rPr>
          <w:lang w:val="en-US"/>
        </w:rPr>
      </w:pPr>
      <w:r w:rsidRPr="00857157">
        <w:rPr>
          <w:lang w:val="en-US"/>
        </w:rPr>
        <w:t xml:space="preserve">In Rel-15, when the UE has moved outside of the Service Area of the old UPF, the I-UPF may need to be inserted, relocated, or removed. The outcome of the Rel-16 study may be that in this case also the SMF controlling this I-UPF may need to be inserted, relocated or removed. In Rel-15, the Registration Area is not composed based on the UPF Service Area(s), therefore the I-UPF may need to be relocated during the Service Request procedure. This causes delay to the UL data and especially to the DL data, since the DL data is buffered in the old UPF and the data needs to be retrieved from there to the new target UPF.  </w:t>
      </w:r>
    </w:p>
    <w:p w14:paraId="2B1CB6C1" w14:textId="77777777" w:rsidR="0092286C" w:rsidRPr="00857157" w:rsidRDefault="0092286C" w:rsidP="0092286C">
      <w:pPr>
        <w:rPr>
          <w:lang w:val="en-US"/>
        </w:rPr>
      </w:pPr>
      <w:r w:rsidRPr="00857157">
        <w:rPr>
          <w:lang w:val="en-US"/>
        </w:rPr>
        <w:t>This delay to setup the user plane when the UE returns from Idle may be critical e.g. for LLC and IMS voice services. Rel-16 can be expected to cause additional delay if the SMF controlling the I-UPF need to be relocated during the Service Request procedure.</w:t>
      </w:r>
    </w:p>
    <w:p w14:paraId="079BD1F9" w14:textId="77777777" w:rsidR="0092286C" w:rsidRPr="00857157" w:rsidRDefault="0092286C" w:rsidP="0092286C">
      <w:pPr>
        <w:rPr>
          <w:rFonts w:eastAsia="MS Mincho"/>
          <w:lang w:val="en-US"/>
        </w:rPr>
      </w:pPr>
      <w:r w:rsidRPr="00857157">
        <w:rPr>
          <w:lang w:val="en-US"/>
        </w:rPr>
        <w:t>This key issue will define solutions:</w:t>
      </w:r>
    </w:p>
    <w:p w14:paraId="7FD2F859" w14:textId="77777777" w:rsidR="0092286C" w:rsidRPr="00857157" w:rsidRDefault="0092286C" w:rsidP="0092286C">
      <w:pPr>
        <w:pStyle w:val="B1"/>
        <w:rPr>
          <w:lang w:val="en-US"/>
        </w:rPr>
      </w:pPr>
      <w:r w:rsidRPr="00857157">
        <w:rPr>
          <w:lang w:val="en-US"/>
        </w:rPr>
        <w:t>-</w:t>
      </w:r>
      <w:r w:rsidRPr="00857157">
        <w:rPr>
          <w:lang w:val="en-US"/>
        </w:rPr>
        <w:tab/>
        <w:t>How to identify the delay-sensitive PDU Sessions and how the network authorizes the use of this feature.</w:t>
      </w:r>
    </w:p>
    <w:p w14:paraId="5B8E65B1" w14:textId="77777777" w:rsidR="0092286C" w:rsidRPr="00857157" w:rsidRDefault="0092286C" w:rsidP="0092286C">
      <w:pPr>
        <w:pStyle w:val="B1"/>
        <w:rPr>
          <w:lang w:val="en-US"/>
        </w:rPr>
      </w:pPr>
      <w:r w:rsidRPr="00857157">
        <w:rPr>
          <w:lang w:val="en-US"/>
        </w:rPr>
        <w:t>-</w:t>
      </w:r>
      <w:r w:rsidRPr="00857157">
        <w:rPr>
          <w:lang w:val="en-US"/>
        </w:rPr>
        <w:tab/>
        <w:t>How to avoid the increase of delay to setup the user plane if and when the UE moves outside of the SMF Service Area while in Idle mode.</w:t>
      </w:r>
    </w:p>
    <w:p w14:paraId="00E01EC8" w14:textId="77777777" w:rsidR="0092286C" w:rsidRPr="00857157" w:rsidRDefault="0092286C" w:rsidP="0092286C">
      <w:pPr>
        <w:rPr>
          <w:lang w:val="en-US"/>
        </w:rPr>
      </w:pPr>
      <w:r w:rsidRPr="00857157">
        <w:rPr>
          <w:lang w:val="en-US"/>
        </w:rPr>
        <w:t>Furthermore, while the actual performance evaluation of each solution is expected be described under the respective solution, this key issue will provide criteria how to evaluate the latency improvement to setup the user plane compared to Rel-15 when the UE moves outside of the UPF Service Area while in Idle mode.</w:t>
      </w:r>
    </w:p>
    <w:p w14:paraId="53DF03CF" w14:textId="77777777" w:rsidR="008E69E2" w:rsidRPr="008E69E2" w:rsidRDefault="008E69E2" w:rsidP="00D45BD5">
      <w:pPr>
        <w:rPr>
          <w:rFonts w:eastAsiaTheme="minorEastAsia"/>
          <w:lang w:eastAsia="ko-KR"/>
        </w:rPr>
      </w:pPr>
    </w:p>
    <w:p w14:paraId="2A57D64C" w14:textId="483C011D" w:rsidR="003B2CDA" w:rsidRPr="00C83E30" w:rsidRDefault="003B2CDA" w:rsidP="00C83E30">
      <w:pPr>
        <w:pStyle w:val="StartEndofChange"/>
      </w:pPr>
      <w:r w:rsidRPr="008324FC">
        <w:rPr>
          <w:rFonts w:hint="eastAsia"/>
        </w:rPr>
        <w:t xml:space="preserve">* </w:t>
      </w:r>
      <w:r w:rsidRPr="008324FC">
        <w:t xml:space="preserve">* * * </w:t>
      </w:r>
      <w:r w:rsidRPr="008324FC">
        <w:rPr>
          <w:rFonts w:hint="eastAsia"/>
        </w:rPr>
        <w:t xml:space="preserve">Start of </w:t>
      </w:r>
      <w:r w:rsidR="008E69E2">
        <w:t>2</w:t>
      </w:r>
      <w:r w:rsidR="0092286C">
        <w:t>nd</w:t>
      </w:r>
      <w:r w:rsidRPr="008324FC">
        <w:rPr>
          <w:rFonts w:hint="eastAsia"/>
        </w:rPr>
        <w:t xml:space="preserve"> </w:t>
      </w:r>
      <w:r w:rsidRPr="008324FC">
        <w:t>Change * * * *</w:t>
      </w:r>
      <w:r>
        <w:t xml:space="preserve"> </w:t>
      </w:r>
    </w:p>
    <w:p w14:paraId="6844D44F" w14:textId="73ED86D8" w:rsidR="00CA4883" w:rsidRDefault="00CA4883" w:rsidP="00D45BD5">
      <w:pPr>
        <w:rPr>
          <w:rFonts w:eastAsia="MS Mincho"/>
        </w:rPr>
      </w:pPr>
    </w:p>
    <w:p w14:paraId="1FBC9F70" w14:textId="77777777" w:rsidR="000A5B6C" w:rsidRPr="00857157" w:rsidRDefault="000A5B6C" w:rsidP="000A5B6C">
      <w:pPr>
        <w:pStyle w:val="2"/>
        <w:rPr>
          <w:lang w:val="en-US"/>
        </w:rPr>
      </w:pPr>
      <w:bookmarkStart w:id="5" w:name="_Toc513647965"/>
      <w:bookmarkStart w:id="6" w:name="_Toc519323698"/>
      <w:r w:rsidRPr="00857157">
        <w:rPr>
          <w:lang w:val="en-US"/>
        </w:rPr>
        <w:t>6.19</w:t>
      </w:r>
      <w:r w:rsidRPr="00857157">
        <w:rPr>
          <w:lang w:val="en-US"/>
        </w:rPr>
        <w:tab/>
        <w:t>Solution #19:</w:t>
      </w:r>
      <w:bookmarkEnd w:id="5"/>
      <w:r w:rsidRPr="00857157">
        <w:rPr>
          <w:lang w:val="en-US"/>
        </w:rPr>
        <w:t xml:space="preserve"> Reduce latency to setup the user plane</w:t>
      </w:r>
      <w:bookmarkEnd w:id="6"/>
    </w:p>
    <w:p w14:paraId="223D5E56" w14:textId="77777777" w:rsidR="000A5B6C" w:rsidRPr="00857157" w:rsidRDefault="000A5B6C" w:rsidP="000A5B6C">
      <w:pPr>
        <w:pStyle w:val="3"/>
        <w:rPr>
          <w:lang w:val="en-US"/>
        </w:rPr>
      </w:pPr>
      <w:bookmarkStart w:id="7" w:name="_Toc513647966"/>
      <w:bookmarkStart w:id="8" w:name="_Toc519323699"/>
      <w:r w:rsidRPr="00857157">
        <w:rPr>
          <w:lang w:val="en-US"/>
        </w:rPr>
        <w:t>6.19.1</w:t>
      </w:r>
      <w:r w:rsidRPr="00857157">
        <w:rPr>
          <w:lang w:val="en-US"/>
        </w:rPr>
        <w:tab/>
        <w:t>Overview</w:t>
      </w:r>
      <w:bookmarkEnd w:id="7"/>
      <w:bookmarkEnd w:id="8"/>
    </w:p>
    <w:p w14:paraId="2758CA22" w14:textId="77777777" w:rsidR="000A5B6C" w:rsidRPr="00857157" w:rsidRDefault="000A5B6C" w:rsidP="000A5B6C">
      <w:pPr>
        <w:rPr>
          <w:lang w:val="en-US" w:eastAsia="zh-CN"/>
        </w:rPr>
      </w:pPr>
      <w:r w:rsidRPr="00857157">
        <w:rPr>
          <w:rFonts w:eastAsia="MS Mincho"/>
          <w:lang w:val="en-US"/>
        </w:rPr>
        <w:t xml:space="preserve">This </w:t>
      </w:r>
      <w:r w:rsidRPr="00857157">
        <w:rPr>
          <w:lang w:val="en-US" w:eastAsia="zh-CN"/>
        </w:rPr>
        <w:t xml:space="preserve">solution addresses the key issue 6 </w:t>
      </w:r>
      <w:r w:rsidRPr="00857157">
        <w:rPr>
          <w:lang w:val="en-US"/>
        </w:rPr>
        <w:t>"</w:t>
      </w:r>
      <w:r w:rsidRPr="00857157">
        <w:rPr>
          <w:lang w:val="en-US" w:eastAsia="zh-CN"/>
        </w:rPr>
        <w:t>latency to setup the user plane</w:t>
      </w:r>
      <w:r w:rsidRPr="00857157">
        <w:rPr>
          <w:lang w:val="en-US"/>
        </w:rPr>
        <w:t xml:space="preserve">", </w:t>
      </w:r>
    </w:p>
    <w:p w14:paraId="144F395F" w14:textId="77777777" w:rsidR="000A5B6C" w:rsidRPr="00857157" w:rsidRDefault="000A5B6C" w:rsidP="000A5B6C">
      <w:pPr>
        <w:pStyle w:val="B1"/>
        <w:tabs>
          <w:tab w:val="left" w:pos="4536"/>
        </w:tabs>
        <w:rPr>
          <w:lang w:val="en-US"/>
        </w:rPr>
      </w:pPr>
      <w:r w:rsidRPr="00624EB2">
        <w:rPr>
          <w:lang w:val="en-US"/>
        </w:rPr>
        <w:t>-</w:t>
      </w:r>
      <w:r w:rsidRPr="00624EB2">
        <w:rPr>
          <w:lang w:val="en-US"/>
        </w:rPr>
        <w:tab/>
      </w:r>
      <w:r w:rsidRPr="00857157">
        <w:rPr>
          <w:lang w:val="en-US"/>
        </w:rPr>
        <w:t xml:space="preserve">how to identify the delay-sensitive PDU Sessions and how the network authorizes the use of this feature.   </w:t>
      </w:r>
    </w:p>
    <w:p w14:paraId="3E589BC6" w14:textId="77777777" w:rsidR="000A5B6C" w:rsidRPr="00857157" w:rsidRDefault="000A5B6C" w:rsidP="000A5B6C">
      <w:pPr>
        <w:pStyle w:val="B1"/>
        <w:rPr>
          <w:lang w:val="en-US"/>
        </w:rPr>
      </w:pPr>
      <w:r w:rsidRPr="00624EB2">
        <w:rPr>
          <w:lang w:val="en-US"/>
        </w:rPr>
        <w:t>-</w:t>
      </w:r>
      <w:r w:rsidRPr="00624EB2">
        <w:rPr>
          <w:lang w:val="en-US"/>
        </w:rPr>
        <w:tab/>
      </w:r>
      <w:r w:rsidRPr="00857157">
        <w:rPr>
          <w:lang w:val="en-US"/>
        </w:rPr>
        <w:t>how to avoid the increase of delay to setup the user plane if and when the UE moves outside of the SMF Service Area while in Idle mode</w:t>
      </w:r>
    </w:p>
    <w:p w14:paraId="685CBF7D" w14:textId="77777777" w:rsidR="000A5B6C" w:rsidRPr="00857157" w:rsidRDefault="000A5B6C" w:rsidP="000A5B6C">
      <w:pPr>
        <w:rPr>
          <w:lang w:val="en-US"/>
        </w:rPr>
      </w:pPr>
      <w:r w:rsidRPr="00857157">
        <w:rPr>
          <w:lang w:val="en-US"/>
        </w:rPr>
        <w:t xml:space="preserve">The additional delay when the UE returned from IDLE can be categorized into two cases: </w:t>
      </w:r>
    </w:p>
    <w:p w14:paraId="492AFFF7" w14:textId="77777777" w:rsidR="000A5B6C" w:rsidRPr="00857157" w:rsidRDefault="000A5B6C" w:rsidP="000A5B6C">
      <w:pPr>
        <w:pStyle w:val="B1"/>
        <w:rPr>
          <w:lang w:val="en-US"/>
        </w:rPr>
      </w:pPr>
      <w:r w:rsidRPr="00857157">
        <w:rPr>
          <w:lang w:val="en-US"/>
        </w:rPr>
        <w:t>-</w:t>
      </w:r>
      <w:r w:rsidRPr="00857157">
        <w:rPr>
          <w:lang w:val="en-US"/>
        </w:rPr>
        <w:tab/>
        <w:t xml:space="preserve">Case 1: Additional I-UPF selection if the same SMF can still serve the UE. This is same as Rel-15. </w:t>
      </w:r>
    </w:p>
    <w:p w14:paraId="11AA939B" w14:textId="1B8B37A6" w:rsidR="000A5B6C" w:rsidRPr="00857157" w:rsidRDefault="000A5B6C" w:rsidP="000A5B6C">
      <w:pPr>
        <w:pStyle w:val="B1"/>
        <w:rPr>
          <w:lang w:val="en-US"/>
        </w:rPr>
      </w:pPr>
      <w:r w:rsidRPr="00857157">
        <w:rPr>
          <w:lang w:val="en-US"/>
        </w:rPr>
        <w:t>-</w:t>
      </w:r>
      <w:r w:rsidRPr="00857157">
        <w:rPr>
          <w:lang w:val="en-US"/>
        </w:rPr>
        <w:tab/>
        <w:t>Case 2: Additional I-SMF selection if the serving SMF cannot control the N3UPF which connect</w:t>
      </w:r>
      <w:ins w:id="9" w:author="Myungjune@LGE" w:date="2018-08-09T07:57:00Z">
        <w:r w:rsidR="009450D3">
          <w:rPr>
            <w:lang w:val="en-US"/>
          </w:rPr>
          <w:t>s</w:t>
        </w:r>
      </w:ins>
      <w:r w:rsidRPr="00857157">
        <w:rPr>
          <w:lang w:val="en-US"/>
        </w:rPr>
        <w:t xml:space="preserve"> to the UE serving RAN area.   </w:t>
      </w:r>
    </w:p>
    <w:p w14:paraId="57ED51DC" w14:textId="77777777" w:rsidR="000A5B6C" w:rsidRPr="00857157" w:rsidRDefault="000A5B6C" w:rsidP="000A5B6C">
      <w:pPr>
        <w:rPr>
          <w:lang w:val="en-US"/>
        </w:rPr>
      </w:pPr>
      <w:r w:rsidRPr="00857157">
        <w:rPr>
          <w:lang w:val="en-US"/>
        </w:rPr>
        <w:t>Comparing above two cases if the I-UPF is not changed, the additional SMF does not need be added or removed. So if the new I-UPF is not added/removed during the Service Request procedure, the additional latency can be reduced. The possible solutions that can solve the key issue includes:</w:t>
      </w:r>
    </w:p>
    <w:p w14:paraId="466A59BC" w14:textId="77777777" w:rsidR="000A5B6C" w:rsidRPr="00857157" w:rsidRDefault="000A5B6C" w:rsidP="000A5B6C">
      <w:pPr>
        <w:pStyle w:val="3"/>
        <w:rPr>
          <w:lang w:val="en-US"/>
        </w:rPr>
      </w:pPr>
      <w:bookmarkStart w:id="10" w:name="_Toc513647967"/>
      <w:bookmarkStart w:id="11" w:name="_Toc519323700"/>
      <w:r w:rsidRPr="00857157">
        <w:rPr>
          <w:lang w:val="en-US"/>
        </w:rPr>
        <w:t>6.19.2</w:t>
      </w:r>
      <w:r w:rsidRPr="00857157">
        <w:rPr>
          <w:lang w:val="en-US"/>
        </w:rPr>
        <w:tab/>
        <w:t>Description of the solution</w:t>
      </w:r>
      <w:bookmarkEnd w:id="10"/>
      <w:bookmarkEnd w:id="11"/>
    </w:p>
    <w:p w14:paraId="790161F4" w14:textId="77777777" w:rsidR="000A5B6C" w:rsidRPr="00857157" w:rsidRDefault="000A5B6C" w:rsidP="000A5B6C">
      <w:pPr>
        <w:rPr>
          <w:lang w:val="en-US"/>
        </w:rPr>
      </w:pPr>
      <w:r w:rsidRPr="00857157">
        <w:rPr>
          <w:lang w:val="en-US"/>
        </w:rPr>
        <w:t>Alternative 1: deployment based solution</w:t>
      </w:r>
    </w:p>
    <w:p w14:paraId="4517B39E" w14:textId="5F83E3FF" w:rsidR="000A5B6C" w:rsidRPr="000A5B6C" w:rsidRDefault="000A5B6C" w:rsidP="000A5B6C">
      <w:pPr>
        <w:rPr>
          <w:lang w:val="en-US"/>
        </w:rPr>
      </w:pPr>
      <w:r w:rsidRPr="00857157">
        <w:rPr>
          <w:lang w:val="en-US"/>
        </w:rPr>
        <w:lastRenderedPageBreak/>
        <w:t>The UPF that supports the latency sensitive services can be plan</w:t>
      </w:r>
      <w:ins w:id="12" w:author="Myungjune@LGE" w:date="2018-08-09T08:00:00Z">
        <w:r w:rsidR="009450D3">
          <w:rPr>
            <w:lang w:val="en-US"/>
          </w:rPr>
          <w:t>n</w:t>
        </w:r>
      </w:ins>
      <w:r w:rsidRPr="00857157">
        <w:rPr>
          <w:lang w:val="en-US"/>
        </w:rPr>
        <w:t xml:space="preserve">ed properly in order to avoid the I-SMF/I-UPF change during service request procedure, i.e. to </w:t>
      </w:r>
      <w:r w:rsidRPr="000A5B6C">
        <w:rPr>
          <w:lang w:val="en-US"/>
        </w:rPr>
        <w:t xml:space="preserve">align the UPF service area same as the AMF service area. Thus when the UE does not change the serving AMF, no matter how to allocate TA list to the UE, the SMF/UPF will not be changed when the mobility procedure is triggered. </w:t>
      </w:r>
      <w:r w:rsidRPr="009450D3">
        <w:rPr>
          <w:lang w:val="en-US"/>
        </w:rPr>
        <w:t>This deployment requires that UPF has the same area coverage as the AMF service area.</w:t>
      </w:r>
    </w:p>
    <w:p w14:paraId="3952967B" w14:textId="096F9693" w:rsidR="000A5B6C" w:rsidRPr="000A5B6C" w:rsidRDefault="000A5B6C" w:rsidP="000A5B6C">
      <w:pPr>
        <w:rPr>
          <w:lang w:val="en-US"/>
        </w:rPr>
      </w:pPr>
      <w:r w:rsidRPr="000A5B6C">
        <w:rPr>
          <w:lang w:val="en-US"/>
        </w:rPr>
        <w:t>The SMF that supports the latency sensitive services can be plan</w:t>
      </w:r>
      <w:ins w:id="13" w:author="Myungjune@LGE" w:date="2018-08-09T08:00:00Z">
        <w:r w:rsidR="009450D3">
          <w:rPr>
            <w:lang w:val="en-US"/>
          </w:rPr>
          <w:t>n</w:t>
        </w:r>
      </w:ins>
      <w:r w:rsidRPr="000A5B6C">
        <w:rPr>
          <w:lang w:val="en-US"/>
        </w:rPr>
        <w:t>ed properly in order to avoid the I-SMF/I-UPF change during service request procedure, e.g. to align the SMF service area same as the AMF service area. Thus when the UE does not change the serving AMF, no matter how to allocate TA list to the UE, the SMF will not be changed when the mobility procedure is triggered. This deployment requires that SMF has the same area coverage as the AMF service area.</w:t>
      </w:r>
    </w:p>
    <w:p w14:paraId="3063BD9C" w14:textId="77777777" w:rsidR="000A5B6C" w:rsidRPr="000A5B6C" w:rsidRDefault="000A5B6C" w:rsidP="000A5B6C">
      <w:pPr>
        <w:rPr>
          <w:lang w:val="en-US"/>
        </w:rPr>
      </w:pPr>
      <w:r w:rsidRPr="000A5B6C">
        <w:rPr>
          <w:lang w:val="en-US"/>
        </w:rPr>
        <w:t>Alternative 2: Update the RA based on UPF service area of the PDU sessions that are latency sensitive</w:t>
      </w:r>
    </w:p>
    <w:p w14:paraId="7D6DC3BD" w14:textId="77777777" w:rsidR="000A5B6C" w:rsidRPr="00857157" w:rsidRDefault="000A5B6C" w:rsidP="000A5B6C">
      <w:pPr>
        <w:rPr>
          <w:lang w:val="en-US"/>
        </w:rPr>
      </w:pPr>
      <w:r w:rsidRPr="000A5B6C">
        <w:rPr>
          <w:lang w:val="en-US"/>
        </w:rPr>
        <w:t>When the UE is registered, the RA is allocated to the UE as the normal procedure.</w:t>
      </w:r>
      <w:r w:rsidRPr="00857157">
        <w:rPr>
          <w:lang w:val="en-US"/>
        </w:rPr>
        <w:t xml:space="preserve"> </w:t>
      </w:r>
    </w:p>
    <w:p w14:paraId="76FB2118" w14:textId="7E35DD3D" w:rsidR="000A5B6C" w:rsidRPr="00857157" w:rsidRDefault="000A5B6C" w:rsidP="000A5B6C">
      <w:pPr>
        <w:rPr>
          <w:lang w:val="en-US"/>
        </w:rPr>
      </w:pPr>
      <w:r w:rsidRPr="00857157">
        <w:rPr>
          <w:lang w:val="en-US"/>
        </w:rPr>
        <w:t xml:space="preserve">When one PDU Session is to be established, the SMF determines whether the PDU session is latency sensitive, e.g. based on </w:t>
      </w:r>
      <w:ins w:id="14" w:author="Myungjune@LGE" w:date="2018-08-09T08:16:00Z">
        <w:r w:rsidR="006C26DE">
          <w:rPr>
            <w:lang w:val="en-US"/>
          </w:rPr>
          <w:t xml:space="preserve">DNN and S-NSSAI of the PDU Session, </w:t>
        </w:r>
      </w:ins>
      <w:r w:rsidRPr="00857157">
        <w:rPr>
          <w:lang w:val="en-US"/>
        </w:rPr>
        <w:t xml:space="preserve">indication received from </w:t>
      </w:r>
      <w:del w:id="15" w:author="Myungjune@LGE" w:date="2018-08-09T08:16:00Z">
        <w:r w:rsidRPr="00857157" w:rsidDel="006C26DE">
          <w:rPr>
            <w:lang w:val="en-US"/>
          </w:rPr>
          <w:delText xml:space="preserve">UE, </w:delText>
        </w:r>
      </w:del>
      <w:r w:rsidRPr="00857157">
        <w:rPr>
          <w:lang w:val="en-US"/>
        </w:rPr>
        <w:t xml:space="preserve">PCF, AF, or based on local policy. </w:t>
      </w:r>
    </w:p>
    <w:p w14:paraId="1B31843E" w14:textId="45FA7195" w:rsidR="000A5B6C" w:rsidRPr="00857157" w:rsidRDefault="000A5B6C" w:rsidP="000A5B6C">
      <w:pPr>
        <w:rPr>
          <w:lang w:val="en-US"/>
        </w:rPr>
      </w:pPr>
      <w:r w:rsidRPr="00857157">
        <w:rPr>
          <w:lang w:val="en-US"/>
        </w:rPr>
        <w:t xml:space="preserve">The SMF selects the UPF and gets the UPF service area as the normal procedure. If the SMF determines a PDU session is latency sensitive, the SMF subscribes the UE mobility and provides the AMF with the UPF service area information. The AMF recalculates the RA based on the service area of UPF to assure that the UE will not change the UPF when the Service Request procedure is triggered. If the recalculated RA is different than the RA that has been provided to UE, the AMF triggers UE configuration update procedure to provide the new RA to UE. </w:t>
      </w:r>
    </w:p>
    <w:p w14:paraId="55AAEF00" w14:textId="6F549410" w:rsidR="000A5B6C" w:rsidRPr="00857157" w:rsidRDefault="000A5B6C" w:rsidP="000A5B6C">
      <w:pPr>
        <w:rPr>
          <w:lang w:val="en-US"/>
        </w:rPr>
      </w:pPr>
      <w:r w:rsidRPr="00857157">
        <w:rPr>
          <w:lang w:val="en-US"/>
        </w:rPr>
        <w:t>For example, the AMF allocate</w:t>
      </w:r>
      <w:ins w:id="16" w:author="Myungjune@LGE" w:date="2018-08-09T08:01:00Z">
        <w:r w:rsidR="00ED33AE">
          <w:rPr>
            <w:lang w:val="en-US"/>
          </w:rPr>
          <w:t>s</w:t>
        </w:r>
      </w:ins>
      <w:r w:rsidRPr="00857157">
        <w:rPr>
          <w:lang w:val="en-US"/>
        </w:rPr>
        <w:t xml:space="preserve"> the Registration Area (TA1, TA2, TA3, TA4, and TA5) to the UE during the registration procedure. After the UE establish</w:t>
      </w:r>
      <w:ins w:id="17" w:author="Myungjune@LGE" w:date="2018-08-09T08:01:00Z">
        <w:r w:rsidR="00ED33AE">
          <w:rPr>
            <w:lang w:val="en-US"/>
          </w:rPr>
          <w:t>es</w:t>
        </w:r>
      </w:ins>
      <w:r w:rsidRPr="00857157">
        <w:rPr>
          <w:lang w:val="en-US"/>
        </w:rPr>
        <w:t xml:space="preserve"> a latency sensitive PDU Session, the SMF get</w:t>
      </w:r>
      <w:ins w:id="18" w:author="Myungjune@LGE" w:date="2018-08-09T08:01:00Z">
        <w:r w:rsidR="00ED33AE">
          <w:rPr>
            <w:lang w:val="en-US"/>
          </w:rPr>
          <w:t>s</w:t>
        </w:r>
      </w:ins>
      <w:r w:rsidRPr="00857157">
        <w:rPr>
          <w:lang w:val="en-US"/>
        </w:rPr>
        <w:t xml:space="preserve"> the PSA-1 service area (TA1, TA2). The SMF notifies to the AMF of PSA-1 service area information. The AMF recalculates the RA information, i.e. (TA1, TA2) is the new Registration Area allocated to the UE. The AMF </w:t>
      </w:r>
      <w:del w:id="19" w:author="Myungjune@LGE" w:date="2018-08-09T08:01:00Z">
        <w:r w:rsidRPr="00857157" w:rsidDel="00ED33AE">
          <w:rPr>
            <w:lang w:val="en-US"/>
          </w:rPr>
          <w:delText>notif</w:delText>
        </w:r>
        <w:r w:rsidRPr="00ED33AE" w:rsidDel="00ED33AE">
          <w:rPr>
            <w:lang w:val="en-US"/>
          </w:rPr>
          <w:delText>y</w:delText>
        </w:r>
        <w:r w:rsidRPr="00857157" w:rsidDel="00ED33AE">
          <w:rPr>
            <w:lang w:val="en-US"/>
          </w:rPr>
          <w:delText xml:space="preserve"> </w:delText>
        </w:r>
      </w:del>
      <w:ins w:id="20" w:author="Myungjune@LGE" w:date="2018-08-09T08:01:00Z">
        <w:r w:rsidR="00ED33AE" w:rsidRPr="00857157">
          <w:rPr>
            <w:lang w:val="en-US"/>
          </w:rPr>
          <w:t>notif</w:t>
        </w:r>
        <w:r w:rsidR="00ED33AE">
          <w:rPr>
            <w:lang w:val="en-US"/>
          </w:rPr>
          <w:t>ies</w:t>
        </w:r>
        <w:r w:rsidR="00ED33AE" w:rsidRPr="00857157">
          <w:rPr>
            <w:lang w:val="en-US"/>
          </w:rPr>
          <w:t xml:space="preserve"> </w:t>
        </w:r>
      </w:ins>
      <w:r w:rsidRPr="00857157">
        <w:rPr>
          <w:lang w:val="en-US"/>
        </w:rPr>
        <w:t xml:space="preserve">the UE </w:t>
      </w:r>
      <w:ins w:id="21" w:author="Myungjune@LGE" w:date="2018-08-09T08:02:00Z">
        <w:r w:rsidR="00ED33AE" w:rsidRPr="00ED33AE">
          <w:rPr>
            <w:lang w:val="en-US"/>
          </w:rPr>
          <w:t xml:space="preserve">of the new Registration Area </w:t>
        </w:r>
      </w:ins>
      <w:r w:rsidRPr="00857157">
        <w:rPr>
          <w:lang w:val="en-US"/>
        </w:rPr>
        <w:t>via the UE configuration update procedure</w:t>
      </w:r>
    </w:p>
    <w:p w14:paraId="199FC0D9" w14:textId="56EB0954" w:rsidR="000A5B6C" w:rsidRPr="00857157" w:rsidRDefault="000A5B6C" w:rsidP="000A5B6C">
      <w:pPr>
        <w:rPr>
          <w:lang w:val="en-US"/>
        </w:rPr>
      </w:pPr>
      <w:r w:rsidRPr="00857157">
        <w:rPr>
          <w:lang w:val="en-US"/>
        </w:rPr>
        <w:t>During mobility procedure, AMF notifies UE new location information to the SMF. Per UE new location, the SMF determine</w:t>
      </w:r>
      <w:ins w:id="22" w:author="Myungjune@LGE" w:date="2018-08-09T08:02:00Z">
        <w:r w:rsidR="00ED33AE">
          <w:rPr>
            <w:lang w:val="en-US"/>
          </w:rPr>
          <w:t>s</w:t>
        </w:r>
      </w:ins>
      <w:r w:rsidRPr="00857157">
        <w:rPr>
          <w:lang w:val="en-US"/>
        </w:rPr>
        <w:t xml:space="preserve"> whether the N3UPF need</w:t>
      </w:r>
      <w:ins w:id="23" w:author="Myungjune@LGE" w:date="2018-08-09T08:02:00Z">
        <w:r w:rsidR="00ED33AE">
          <w:rPr>
            <w:lang w:val="en-US"/>
          </w:rPr>
          <w:t>s</w:t>
        </w:r>
      </w:ins>
      <w:r w:rsidRPr="00857157">
        <w:rPr>
          <w:lang w:val="en-US"/>
        </w:rPr>
        <w:t xml:space="preserve"> be reallocated. If the N3UPF is to be reallocated, the SMF provides the AMF with the new UPF service area information. The AMF based on that information calculates the RA and notifies it to the UE via the UE configuration update procedure</w:t>
      </w:r>
    </w:p>
    <w:p w14:paraId="20B60340" w14:textId="77777777" w:rsidR="000A5B6C" w:rsidRPr="00857157" w:rsidRDefault="000A5B6C" w:rsidP="000A5B6C">
      <w:pPr>
        <w:pStyle w:val="3"/>
        <w:rPr>
          <w:lang w:val="en-US"/>
        </w:rPr>
      </w:pPr>
      <w:bookmarkStart w:id="24" w:name="_Toc513647968"/>
      <w:bookmarkStart w:id="25" w:name="_Toc519323701"/>
      <w:r w:rsidRPr="00857157">
        <w:rPr>
          <w:lang w:val="en-US"/>
        </w:rPr>
        <w:t>6.19.3</w:t>
      </w:r>
      <w:r w:rsidRPr="00857157">
        <w:rPr>
          <w:lang w:val="en-US"/>
        </w:rPr>
        <w:tab/>
        <w:t>Impact of the solution to existing entities</w:t>
      </w:r>
      <w:bookmarkEnd w:id="24"/>
      <w:bookmarkEnd w:id="25"/>
    </w:p>
    <w:p w14:paraId="01A76D7E" w14:textId="77777777" w:rsidR="000A5B6C" w:rsidRPr="00857157" w:rsidRDefault="000A5B6C" w:rsidP="000A5B6C">
      <w:pPr>
        <w:rPr>
          <w:lang w:val="en-US"/>
        </w:rPr>
      </w:pPr>
      <w:r w:rsidRPr="00857157">
        <w:rPr>
          <w:lang w:val="en-US"/>
        </w:rPr>
        <w:t>Alternative 1: deployment based solution</w:t>
      </w:r>
    </w:p>
    <w:p w14:paraId="0F2039F1" w14:textId="77777777" w:rsidR="000A5B6C" w:rsidRPr="00857157" w:rsidRDefault="000A5B6C" w:rsidP="000A5B6C">
      <w:pPr>
        <w:pStyle w:val="B1"/>
        <w:numPr>
          <w:ilvl w:val="0"/>
          <w:numId w:val="29"/>
        </w:numPr>
        <w:rPr>
          <w:lang w:val="en-US" w:eastAsia="zh-CN"/>
        </w:rPr>
      </w:pPr>
      <w:r w:rsidRPr="00857157">
        <w:rPr>
          <w:lang w:val="en-US" w:eastAsia="zh-CN"/>
        </w:rPr>
        <w:t>No impact on the existing entities, but has deployments restriction.</w:t>
      </w:r>
    </w:p>
    <w:p w14:paraId="625B8ABF" w14:textId="77777777" w:rsidR="000A5B6C" w:rsidRPr="00857157" w:rsidRDefault="000A5B6C" w:rsidP="000A5B6C">
      <w:pPr>
        <w:rPr>
          <w:lang w:val="en-US"/>
        </w:rPr>
      </w:pPr>
      <w:r w:rsidRPr="00857157">
        <w:rPr>
          <w:lang w:val="en-US"/>
        </w:rPr>
        <w:t xml:space="preserve">Alternative 2: Update the RA based on UPF service area of the PDU sessions that are latency sensitive. It is assumed only one PDU Session is associated with latency sensitive service. </w:t>
      </w:r>
    </w:p>
    <w:p w14:paraId="6CE6AF91" w14:textId="632987C8" w:rsidR="000A5B6C" w:rsidRPr="00857157" w:rsidRDefault="000A5B6C" w:rsidP="000A5B6C">
      <w:pPr>
        <w:pStyle w:val="NO"/>
        <w:rPr>
          <w:lang w:val="en-US"/>
        </w:rPr>
      </w:pPr>
      <w:r w:rsidRPr="00857157">
        <w:rPr>
          <w:lang w:val="en-US"/>
        </w:rPr>
        <w:t xml:space="preserve">NOTE: </w:t>
      </w:r>
      <w:r w:rsidRPr="00857157">
        <w:rPr>
          <w:lang w:val="en-US"/>
        </w:rPr>
        <w:tab/>
        <w:t>If there are more than one PDU Session are associated with latency sensitive service, the AMF need</w:t>
      </w:r>
      <w:ins w:id="26" w:author="Myungjune@LGE" w:date="2018-08-09T08:03:00Z">
        <w:r w:rsidR="00ED33AE">
          <w:rPr>
            <w:lang w:val="en-US"/>
          </w:rPr>
          <w:t>s</w:t>
        </w:r>
      </w:ins>
      <w:r w:rsidRPr="00857157">
        <w:rPr>
          <w:lang w:val="en-US"/>
        </w:rPr>
        <w:t xml:space="preserve"> calculate the joint service area of all latency sensitive UPF service area. </w:t>
      </w:r>
    </w:p>
    <w:p w14:paraId="68EA3EAA" w14:textId="77777777" w:rsidR="000A5B6C" w:rsidRPr="00857157" w:rsidRDefault="000A5B6C" w:rsidP="000A5B6C">
      <w:pPr>
        <w:pStyle w:val="B1"/>
        <w:rPr>
          <w:lang w:val="en-US" w:eastAsia="zh-CN"/>
        </w:rPr>
      </w:pPr>
      <w:r w:rsidRPr="00857157">
        <w:rPr>
          <w:lang w:val="en-US" w:eastAsia="zh-CN"/>
        </w:rPr>
        <w:t xml:space="preserve">AMF impact: </w:t>
      </w:r>
    </w:p>
    <w:p w14:paraId="7D72FCA9" w14:textId="61B1FC43" w:rsidR="000A5B6C" w:rsidRPr="00857157" w:rsidRDefault="000A5B6C" w:rsidP="000A5B6C">
      <w:pPr>
        <w:pStyle w:val="B1"/>
        <w:numPr>
          <w:ilvl w:val="0"/>
          <w:numId w:val="30"/>
        </w:numPr>
        <w:rPr>
          <w:rFonts w:eastAsia="MS Mincho"/>
          <w:lang w:val="en-US"/>
        </w:rPr>
      </w:pPr>
      <w:r w:rsidRPr="00857157">
        <w:rPr>
          <w:rFonts w:eastAsia="MS Mincho"/>
          <w:lang w:val="en-US"/>
        </w:rPr>
        <w:t>The AMF need</w:t>
      </w:r>
      <w:ins w:id="27" w:author="Myungjune@LGE" w:date="2018-08-09T08:03:00Z">
        <w:r w:rsidR="00ED33AE">
          <w:rPr>
            <w:rFonts w:eastAsia="MS Mincho"/>
            <w:lang w:val="en-US"/>
          </w:rPr>
          <w:t>s</w:t>
        </w:r>
      </w:ins>
      <w:r w:rsidRPr="00857157">
        <w:rPr>
          <w:rFonts w:eastAsia="MS Mincho"/>
          <w:lang w:val="en-US"/>
        </w:rPr>
        <w:t xml:space="preserve"> recalculate RA based on UPF service area and triggers UE configuration update procedure to update RA.</w:t>
      </w:r>
    </w:p>
    <w:p w14:paraId="3F53D7BB" w14:textId="77777777" w:rsidR="000A5B6C" w:rsidRPr="00857157" w:rsidRDefault="000A5B6C" w:rsidP="000A5B6C">
      <w:pPr>
        <w:pStyle w:val="B1"/>
        <w:ind w:left="284" w:firstLine="0"/>
        <w:rPr>
          <w:rFonts w:eastAsia="MS Mincho"/>
          <w:lang w:val="en-US"/>
        </w:rPr>
      </w:pPr>
      <w:r w:rsidRPr="00857157">
        <w:rPr>
          <w:rFonts w:eastAsia="MS Mincho"/>
          <w:lang w:val="en-US"/>
        </w:rPr>
        <w:t xml:space="preserve">SMF impact: </w:t>
      </w:r>
    </w:p>
    <w:p w14:paraId="0E87EFFC" w14:textId="31B5A6A7" w:rsidR="000A5B6C" w:rsidRPr="00857157" w:rsidRDefault="000A5B6C" w:rsidP="000A5B6C">
      <w:pPr>
        <w:pStyle w:val="B1"/>
        <w:numPr>
          <w:ilvl w:val="0"/>
          <w:numId w:val="30"/>
        </w:numPr>
        <w:rPr>
          <w:rFonts w:eastAsia="MS Mincho"/>
          <w:lang w:val="en-US"/>
        </w:rPr>
      </w:pPr>
      <w:r w:rsidRPr="00857157">
        <w:rPr>
          <w:rFonts w:eastAsia="MS Mincho"/>
          <w:lang w:val="en-US"/>
        </w:rPr>
        <w:t>The SMF need</w:t>
      </w:r>
      <w:ins w:id="28" w:author="Myungjune@LGE" w:date="2018-08-09T08:03:00Z">
        <w:r w:rsidR="00ED33AE">
          <w:rPr>
            <w:rFonts w:eastAsia="MS Mincho"/>
            <w:lang w:val="en-US"/>
          </w:rPr>
          <w:t>s</w:t>
        </w:r>
      </w:ins>
      <w:r w:rsidRPr="00857157">
        <w:rPr>
          <w:rFonts w:eastAsia="MS Mincho"/>
          <w:lang w:val="en-US"/>
        </w:rPr>
        <w:t xml:space="preserve"> determine whether a PDU session is latency sensitive.</w:t>
      </w:r>
    </w:p>
    <w:p w14:paraId="100E623A" w14:textId="77777777" w:rsidR="000A5B6C" w:rsidRPr="00857157" w:rsidRDefault="000A5B6C" w:rsidP="000A5B6C">
      <w:pPr>
        <w:pStyle w:val="B1"/>
        <w:numPr>
          <w:ilvl w:val="0"/>
          <w:numId w:val="30"/>
        </w:numPr>
        <w:rPr>
          <w:rFonts w:eastAsia="MS Mincho"/>
          <w:lang w:val="en-US"/>
        </w:rPr>
      </w:pPr>
      <w:r w:rsidRPr="00857157">
        <w:rPr>
          <w:rFonts w:eastAsia="MS Mincho"/>
          <w:lang w:val="en-US"/>
        </w:rPr>
        <w:t>The SMF sends the AMF of the UPF Service Area information to trigger the AMF recalculate the RA.</w:t>
      </w:r>
    </w:p>
    <w:p w14:paraId="12DB1015" w14:textId="77777777" w:rsidR="000A5B6C" w:rsidRPr="00857157" w:rsidRDefault="000A5B6C" w:rsidP="000A5B6C">
      <w:pPr>
        <w:pStyle w:val="3"/>
        <w:rPr>
          <w:lang w:val="en-US"/>
        </w:rPr>
      </w:pPr>
      <w:bookmarkStart w:id="29" w:name="_Toc513647969"/>
      <w:bookmarkStart w:id="30" w:name="_Toc519323702"/>
      <w:r w:rsidRPr="00857157">
        <w:rPr>
          <w:lang w:val="en-US"/>
        </w:rPr>
        <w:t>6.19.4</w:t>
      </w:r>
      <w:r w:rsidRPr="00857157">
        <w:rPr>
          <w:lang w:val="en-US"/>
        </w:rPr>
        <w:tab/>
        <w:t>Evaluation of the solution</w:t>
      </w:r>
      <w:bookmarkEnd w:id="29"/>
      <w:bookmarkEnd w:id="30"/>
    </w:p>
    <w:p w14:paraId="7904B444" w14:textId="7734B0B0" w:rsidR="000A5B6C" w:rsidRPr="00857157" w:rsidDel="006C26DE" w:rsidRDefault="000A5B6C" w:rsidP="000A5B6C">
      <w:pPr>
        <w:pStyle w:val="EditorsNote"/>
        <w:rPr>
          <w:del w:id="31" w:author="Myungjune@LGE" w:date="2018-08-09T08:15:00Z"/>
          <w:lang w:val="en-US"/>
        </w:rPr>
      </w:pPr>
      <w:del w:id="32" w:author="Myungjune@LGE" w:date="2018-08-09T08:15:00Z">
        <w:r w:rsidRPr="00857157" w:rsidDel="006C26DE">
          <w:rPr>
            <w:lang w:val="en-US"/>
          </w:rPr>
          <w:delText>Editor's note:</w:delText>
        </w:r>
        <w:r w:rsidRPr="00857157" w:rsidDel="006C26DE">
          <w:rPr>
            <w:lang w:val="en-US"/>
          </w:rPr>
          <w:tab/>
          <w:delText>This clause provides an evaluation of the solution.</w:delText>
        </w:r>
      </w:del>
    </w:p>
    <w:p w14:paraId="02E79F36" w14:textId="6A180BBA" w:rsidR="00ED33AE" w:rsidRDefault="00ED33AE" w:rsidP="00ED33AE">
      <w:pPr>
        <w:rPr>
          <w:ins w:id="33" w:author="Myungjune@LGE" w:date="2018-08-09T08:03:00Z"/>
          <w:lang w:val="en-US"/>
        </w:rPr>
      </w:pPr>
      <w:ins w:id="34" w:author="Myungjune@LGE" w:date="2018-08-09T08:03:00Z">
        <w:r>
          <w:rPr>
            <w:lang w:val="en-US" w:eastAsia="ko-KR"/>
          </w:rPr>
          <w:t xml:space="preserve">In Alternative 1, </w:t>
        </w:r>
        <w:r w:rsidRPr="000A5B6C">
          <w:rPr>
            <w:lang w:val="en-US"/>
          </w:rPr>
          <w:t xml:space="preserve">the latency sensitive services can be </w:t>
        </w:r>
        <w:r>
          <w:rPr>
            <w:lang w:val="en-US"/>
          </w:rPr>
          <w:t xml:space="preserve">supported by </w:t>
        </w:r>
        <w:r>
          <w:rPr>
            <w:lang w:val="en-US" w:eastAsia="ko-KR"/>
          </w:rPr>
          <w:t xml:space="preserve">the well-planned </w:t>
        </w:r>
        <w:r w:rsidR="00DA4B0E">
          <w:rPr>
            <w:lang w:val="en-US" w:eastAsia="ko-KR"/>
          </w:rPr>
          <w:t xml:space="preserve">deployment, i.e. </w:t>
        </w:r>
        <w:r>
          <w:rPr>
            <w:lang w:val="en-US" w:eastAsia="ko-KR"/>
          </w:rPr>
          <w:t xml:space="preserve">the </w:t>
        </w:r>
        <w:r>
          <w:rPr>
            <w:lang w:val="en-US"/>
          </w:rPr>
          <w:t>AMF,</w:t>
        </w:r>
        <w:r w:rsidRPr="000A5B6C">
          <w:rPr>
            <w:lang w:val="en-US"/>
          </w:rPr>
          <w:t xml:space="preserve"> SMF </w:t>
        </w:r>
        <w:r>
          <w:rPr>
            <w:lang w:val="en-US"/>
          </w:rPr>
          <w:t>and UPF serving the UE have</w:t>
        </w:r>
        <w:r w:rsidRPr="000A5B6C">
          <w:rPr>
            <w:lang w:val="en-US"/>
          </w:rPr>
          <w:t xml:space="preserve"> the </w:t>
        </w:r>
        <w:r>
          <w:rPr>
            <w:lang w:val="en-US"/>
          </w:rPr>
          <w:t xml:space="preserve">same </w:t>
        </w:r>
      </w:ins>
      <w:ins w:id="35" w:author="Myungjune@LGE" w:date="2018-08-09T08:04:00Z">
        <w:r w:rsidR="00532AF7">
          <w:rPr>
            <w:lang w:val="en-US"/>
          </w:rPr>
          <w:t>service</w:t>
        </w:r>
      </w:ins>
      <w:ins w:id="36" w:author="Myungjune@LGE" w:date="2018-08-09T08:03:00Z">
        <w:r>
          <w:rPr>
            <w:lang w:val="en-US"/>
          </w:rPr>
          <w:t xml:space="preserve"> area. However, for Use Case #2 and Use Case #3</w:t>
        </w:r>
      </w:ins>
      <w:ins w:id="37" w:author="Myungjune@LGE" w:date="2018-08-09T08:04:00Z">
        <w:r w:rsidR="00532AF7">
          <w:rPr>
            <w:lang w:val="en-US"/>
          </w:rPr>
          <w:t xml:space="preserve"> in clause 5.1</w:t>
        </w:r>
      </w:ins>
      <w:ins w:id="38" w:author="Myungjune@LGE" w:date="2018-08-09T08:03:00Z">
        <w:r>
          <w:rPr>
            <w:lang w:val="en-US"/>
          </w:rPr>
          <w:t xml:space="preserve">, it is hard </w:t>
        </w:r>
        <w:r>
          <w:rPr>
            <w:lang w:val="en-US"/>
          </w:rPr>
          <w:lastRenderedPageBreak/>
          <w:t>to align all the service area for the AMF, SMF and UPF for the UE because these NFs may not belong to the same operator.</w:t>
        </w:r>
      </w:ins>
    </w:p>
    <w:p w14:paraId="0AD38208" w14:textId="1C49EE01" w:rsidR="00ED33AE" w:rsidRPr="005176E2" w:rsidRDefault="00ED33AE" w:rsidP="00ED33AE">
      <w:pPr>
        <w:rPr>
          <w:ins w:id="39" w:author="Myungjune@LGE" w:date="2018-08-09T08:03:00Z"/>
          <w:lang w:val="en-US" w:eastAsia="ko-KR"/>
        </w:rPr>
      </w:pPr>
      <w:ins w:id="40" w:author="Myungjune@LGE" w:date="2018-08-09T08:03:00Z">
        <w:r>
          <w:rPr>
            <w:lang w:val="en-US"/>
          </w:rPr>
          <w:t xml:space="preserve">On the other hand, Alternative 2 </w:t>
        </w:r>
      </w:ins>
      <w:ins w:id="41" w:author="Myungjune@LGE" w:date="2018-08-09T08:31:00Z">
        <w:r w:rsidR="00A5117C">
          <w:rPr>
            <w:lang w:val="en-US"/>
          </w:rPr>
          <w:t xml:space="preserve">can </w:t>
        </w:r>
      </w:ins>
      <w:ins w:id="42" w:author="Myungjune@LGE" w:date="2018-08-09T08:03:00Z">
        <w:r>
          <w:rPr>
            <w:lang w:val="en-US"/>
          </w:rPr>
          <w:t xml:space="preserve">support </w:t>
        </w:r>
        <w:r w:rsidRPr="000A5B6C">
          <w:rPr>
            <w:lang w:val="en-US"/>
          </w:rPr>
          <w:t>the latency sensitive services</w:t>
        </w:r>
      </w:ins>
      <w:ins w:id="43" w:author="Myungjune@LGE" w:date="2018-08-09T08:31:00Z">
        <w:r w:rsidR="00A5117C">
          <w:rPr>
            <w:lang w:val="en-US"/>
          </w:rPr>
          <w:t xml:space="preserve"> for all Use Cases in clause 5.1</w:t>
        </w:r>
      </w:ins>
      <w:ins w:id="44" w:author="Myungjune@LGE" w:date="2018-08-09T08:03:00Z">
        <w:r>
          <w:rPr>
            <w:lang w:val="en-US"/>
          </w:rPr>
          <w:t>.</w:t>
        </w:r>
        <w:r w:rsidRPr="000A5B6C">
          <w:rPr>
            <w:lang w:val="en-US"/>
          </w:rPr>
          <w:t xml:space="preserve"> </w:t>
        </w:r>
        <w:r>
          <w:rPr>
            <w:lang w:val="en-US"/>
          </w:rPr>
          <w:t xml:space="preserve">In addition, there is no deployment </w:t>
        </w:r>
      </w:ins>
      <w:ins w:id="45" w:author="Myungjune@LGE" w:date="2018-08-09T08:13:00Z">
        <w:r w:rsidR="005B480C" w:rsidRPr="00857157">
          <w:rPr>
            <w:lang w:val="en-US" w:eastAsia="zh-CN"/>
          </w:rPr>
          <w:t>restriction</w:t>
        </w:r>
        <w:r w:rsidR="005B480C">
          <w:rPr>
            <w:lang w:val="en-US"/>
          </w:rPr>
          <w:t>, which</w:t>
        </w:r>
      </w:ins>
      <w:ins w:id="46" w:author="Myungjune@LGE" w:date="2018-08-09T08:03:00Z">
        <w:r>
          <w:rPr>
            <w:lang w:val="en-US" w:eastAsia="ko-KR"/>
          </w:rPr>
          <w:t xml:space="preserve"> means Alternative 2 gives operators flexibility for </w:t>
        </w:r>
      </w:ins>
      <w:ins w:id="47" w:author="Myungjune@LGE" w:date="2018-08-09T08:06:00Z">
        <w:r w:rsidR="00532AF7">
          <w:rPr>
            <w:lang w:val="en-US" w:eastAsia="ko-KR"/>
          </w:rPr>
          <w:t>deployments</w:t>
        </w:r>
        <w:r w:rsidR="00532AF7">
          <w:rPr>
            <w:lang w:val="en-US"/>
          </w:rPr>
          <w:t>.</w:t>
        </w:r>
        <w:r w:rsidR="00532AF7">
          <w:rPr>
            <w:lang w:val="en-US" w:eastAsia="ko-KR"/>
          </w:rPr>
          <w:t xml:space="preserve"> </w:t>
        </w:r>
      </w:ins>
    </w:p>
    <w:p w14:paraId="652859D1" w14:textId="77777777" w:rsidR="0053185A" w:rsidRPr="00ED33AE" w:rsidRDefault="0053185A" w:rsidP="002D750C">
      <w:pPr>
        <w:rPr>
          <w:ins w:id="48" w:author="Myungjune@LGE" w:date="2018-08-06T14:03:00Z"/>
          <w:lang w:val="en-US" w:eastAsia="ko-KR"/>
        </w:rPr>
      </w:pPr>
    </w:p>
    <w:p w14:paraId="47AF107A" w14:textId="398D7C01" w:rsidR="001E709A" w:rsidRPr="00C83E30" w:rsidRDefault="001E709A" w:rsidP="001E709A">
      <w:pPr>
        <w:pStyle w:val="StartEndofChange"/>
      </w:pPr>
      <w:r w:rsidRPr="008324FC">
        <w:rPr>
          <w:rFonts w:hint="eastAsia"/>
        </w:rPr>
        <w:t xml:space="preserve">* </w:t>
      </w:r>
      <w:r w:rsidRPr="008324FC">
        <w:t xml:space="preserve">* * * </w:t>
      </w:r>
      <w:r w:rsidRPr="008324FC">
        <w:rPr>
          <w:rFonts w:hint="eastAsia"/>
        </w:rPr>
        <w:t xml:space="preserve">Start of </w:t>
      </w:r>
      <w:r w:rsidR="0092286C">
        <w:t>3rd</w:t>
      </w:r>
      <w:r w:rsidRPr="008324FC">
        <w:rPr>
          <w:rFonts w:hint="eastAsia"/>
        </w:rPr>
        <w:t xml:space="preserve"> </w:t>
      </w:r>
      <w:r w:rsidRPr="008324FC">
        <w:t>Change * * * *</w:t>
      </w:r>
      <w:r>
        <w:t xml:space="preserve"> </w:t>
      </w:r>
    </w:p>
    <w:p w14:paraId="5760200C" w14:textId="7793449D" w:rsidR="001E709A" w:rsidRDefault="001E709A" w:rsidP="002B3750">
      <w:pPr>
        <w:rPr>
          <w:lang w:val="en-US" w:eastAsia="ko-KR"/>
        </w:rPr>
      </w:pPr>
    </w:p>
    <w:p w14:paraId="4DA0A6A3" w14:textId="77777777" w:rsidR="005176E2" w:rsidRPr="00857157" w:rsidRDefault="005176E2" w:rsidP="005176E2">
      <w:pPr>
        <w:pStyle w:val="1"/>
        <w:rPr>
          <w:lang w:val="en-US"/>
        </w:rPr>
      </w:pPr>
      <w:bookmarkStart w:id="49" w:name="_Toc520195280"/>
      <w:r w:rsidRPr="00857157">
        <w:rPr>
          <w:lang w:val="en-US"/>
        </w:rPr>
        <w:t>7</w:t>
      </w:r>
      <w:r w:rsidRPr="00857157">
        <w:rPr>
          <w:lang w:val="en-US"/>
        </w:rPr>
        <w:tab/>
        <w:t>Conclusions</w:t>
      </w:r>
      <w:bookmarkEnd w:id="49"/>
    </w:p>
    <w:p w14:paraId="2725895E" w14:textId="77777777" w:rsidR="005176E2" w:rsidRPr="00857157" w:rsidRDefault="005176E2" w:rsidP="005176E2">
      <w:pPr>
        <w:pStyle w:val="EditorsNote"/>
        <w:rPr>
          <w:lang w:val="en-US"/>
        </w:rPr>
      </w:pPr>
      <w:r w:rsidRPr="00857157">
        <w:rPr>
          <w:lang w:val="en-US" w:eastAsia="zh-CN"/>
        </w:rPr>
        <w:t xml:space="preserve">Editor's </w:t>
      </w:r>
      <w:r w:rsidRPr="00624EB2">
        <w:rPr>
          <w:lang w:val="en-US" w:eastAsia="zh-CN"/>
        </w:rPr>
        <w:t>note</w:t>
      </w:r>
      <w:r>
        <w:rPr>
          <w:lang w:val="en-US" w:eastAsia="zh-CN"/>
        </w:rPr>
        <w:t>:</w:t>
      </w:r>
      <w:r w:rsidRPr="00857157">
        <w:rPr>
          <w:lang w:val="en-US"/>
        </w:rPr>
        <w:tab/>
        <w:t>This clause is intended to list interim or/and final conclusions, which have been agreed during the course of the study item activities.</w:t>
      </w:r>
    </w:p>
    <w:p w14:paraId="67BC21D6" w14:textId="34C38DA9" w:rsidR="001E709A" w:rsidRDefault="005176E2" w:rsidP="002B3750">
      <w:pPr>
        <w:rPr>
          <w:ins w:id="50" w:author="Myungjune@LGE" w:date="2018-08-08T12:22:00Z"/>
          <w:lang w:val="en-US" w:eastAsia="ko-KR"/>
        </w:rPr>
      </w:pPr>
      <w:ins w:id="51" w:author="Myungjune@LGE" w:date="2018-08-08T12:21:00Z">
        <w:r>
          <w:rPr>
            <w:rFonts w:hint="eastAsia"/>
            <w:lang w:val="en-US" w:eastAsia="ko-KR"/>
          </w:rPr>
          <w:t>F</w:t>
        </w:r>
        <w:r>
          <w:rPr>
            <w:lang w:val="en-US" w:eastAsia="ko-KR"/>
          </w:rPr>
          <w:t xml:space="preserve">or </w:t>
        </w:r>
      </w:ins>
      <w:ins w:id="52" w:author="Myungjune@LGE" w:date="2018-08-08T12:22:00Z">
        <w:r w:rsidRPr="005176E2">
          <w:rPr>
            <w:lang w:val="en-US" w:eastAsia="ko-KR"/>
          </w:rPr>
          <w:t xml:space="preserve">Key Issue </w:t>
        </w:r>
        <w:r>
          <w:rPr>
            <w:lang w:val="en-US" w:eastAsia="ko-KR"/>
          </w:rPr>
          <w:t>6</w:t>
        </w:r>
        <w:r w:rsidRPr="005176E2">
          <w:rPr>
            <w:lang w:val="en-US" w:eastAsia="ko-KR"/>
          </w:rPr>
          <w:t>: Latency to setup the user plane</w:t>
        </w:r>
        <w:r>
          <w:rPr>
            <w:lang w:val="en-US" w:eastAsia="ko-KR"/>
          </w:rPr>
          <w:t>:</w:t>
        </w:r>
      </w:ins>
    </w:p>
    <w:p w14:paraId="4D1E6EED" w14:textId="2C1F1A61" w:rsidR="005176E2" w:rsidRPr="005176E2" w:rsidRDefault="005176E2" w:rsidP="005176E2">
      <w:pPr>
        <w:pStyle w:val="B1"/>
        <w:rPr>
          <w:lang w:val="en-US" w:eastAsia="ko-KR"/>
        </w:rPr>
      </w:pPr>
      <w:ins w:id="53" w:author="Myungjune@LGE" w:date="2018-08-08T12:22:00Z">
        <w:r>
          <w:rPr>
            <w:rFonts w:hint="eastAsia"/>
            <w:lang w:val="en-US" w:eastAsia="ko-KR"/>
          </w:rPr>
          <w:t>-</w:t>
        </w:r>
        <w:r>
          <w:rPr>
            <w:rFonts w:hint="eastAsia"/>
            <w:lang w:val="en-US" w:eastAsia="ko-KR"/>
          </w:rPr>
          <w:tab/>
        </w:r>
        <w:r>
          <w:rPr>
            <w:lang w:val="en-US" w:eastAsia="ko-KR"/>
          </w:rPr>
          <w:t xml:space="preserve">Solution #19 Alternative 2 </w:t>
        </w:r>
      </w:ins>
      <w:ins w:id="54" w:author="Myungjune@LGE" w:date="2018-08-08T15:50:00Z">
        <w:r w:rsidR="00006E6B">
          <w:rPr>
            <w:lang w:val="en-US" w:eastAsia="ko-KR"/>
          </w:rPr>
          <w:t>is selected for normative work</w:t>
        </w:r>
      </w:ins>
      <w:ins w:id="55" w:author="Myungjune@LGE" w:date="2018-08-09T08:14:00Z">
        <w:r w:rsidR="005B480C" w:rsidRPr="005B480C">
          <w:t xml:space="preserve"> </w:t>
        </w:r>
        <w:r w:rsidR="005B480C" w:rsidRPr="005B480C">
          <w:rPr>
            <w:lang w:val="en-US" w:eastAsia="ko-KR"/>
          </w:rPr>
          <w:t>to support the latency sensitive services</w:t>
        </w:r>
      </w:ins>
      <w:ins w:id="56" w:author="Myungjune@LGE" w:date="2018-08-08T15:50:00Z">
        <w:r w:rsidR="00006E6B">
          <w:rPr>
            <w:lang w:val="en-US" w:eastAsia="ko-KR"/>
          </w:rPr>
          <w:t>. However</w:t>
        </w:r>
      </w:ins>
      <w:ins w:id="57" w:author="Myungjune@LGE" w:date="2018-08-08T12:22:00Z">
        <w:r w:rsidR="00D731AD">
          <w:rPr>
            <w:lang w:val="en-US" w:eastAsia="ko-KR"/>
          </w:rPr>
          <w:t xml:space="preserve">, </w:t>
        </w:r>
      </w:ins>
      <w:ins w:id="58" w:author="Myungjune@LGE" w:date="2018-08-09T08:14:00Z">
        <w:r w:rsidR="005B480C">
          <w:rPr>
            <w:lang w:val="en-US" w:eastAsia="ko-KR"/>
          </w:rPr>
          <w:t xml:space="preserve">Solution #19 </w:t>
        </w:r>
      </w:ins>
      <w:ins w:id="59" w:author="Myungjune@LGE" w:date="2018-08-08T12:22:00Z">
        <w:r w:rsidR="00D731AD">
          <w:rPr>
            <w:lang w:val="en-US" w:eastAsia="ko-KR"/>
          </w:rPr>
          <w:t xml:space="preserve">Alternative 1 is not precluded </w:t>
        </w:r>
      </w:ins>
      <w:ins w:id="60" w:author="Myungjune@LGE" w:date="2018-08-08T15:51:00Z">
        <w:r w:rsidR="00130899">
          <w:rPr>
            <w:lang w:val="en-US" w:eastAsia="ko-KR"/>
          </w:rPr>
          <w:t>as a</w:t>
        </w:r>
      </w:ins>
      <w:ins w:id="61" w:author="Myungjune@LGE" w:date="2018-08-08T12:22:00Z">
        <w:r w:rsidR="00D731AD">
          <w:rPr>
            <w:lang w:val="en-US" w:eastAsia="ko-KR"/>
          </w:rPr>
          <w:t xml:space="preserve"> </w:t>
        </w:r>
      </w:ins>
      <w:ins w:id="62" w:author="Myungjune@LGE" w:date="2018-08-08T15:51:00Z">
        <w:r w:rsidR="00D731AD">
          <w:rPr>
            <w:lang w:val="en-US" w:eastAsia="ko-KR"/>
          </w:rPr>
          <w:t>deployment option.</w:t>
        </w:r>
      </w:ins>
    </w:p>
    <w:p w14:paraId="2631021E" w14:textId="07240C15" w:rsidR="001E709A" w:rsidRPr="002D750C" w:rsidRDefault="001E709A" w:rsidP="002B3750">
      <w:pPr>
        <w:rPr>
          <w:lang w:val="en-US" w:eastAsia="ko-KR"/>
        </w:rPr>
      </w:pPr>
    </w:p>
    <w:p w14:paraId="63167B19" w14:textId="21FBA65E" w:rsidR="00DB21F8" w:rsidRPr="00C83E30" w:rsidRDefault="00DB21F8" w:rsidP="00C83E30">
      <w:pPr>
        <w:pStyle w:val="StartEndofChange"/>
      </w:pPr>
      <w:r w:rsidRPr="008324FC">
        <w:rPr>
          <w:rFonts w:hint="eastAsia"/>
        </w:rPr>
        <w:t xml:space="preserve"> </w:t>
      </w:r>
      <w:r w:rsidRPr="008324FC">
        <w:t>*</w:t>
      </w:r>
      <w:r w:rsidR="00621600">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EF066" w14:textId="77777777" w:rsidR="001464CD" w:rsidRDefault="001464CD">
      <w:r>
        <w:separator/>
      </w:r>
    </w:p>
    <w:p w14:paraId="3F2934C6" w14:textId="77777777" w:rsidR="001464CD" w:rsidRDefault="001464CD"/>
  </w:endnote>
  <w:endnote w:type="continuationSeparator" w:id="0">
    <w:p w14:paraId="16C26BA2" w14:textId="77777777" w:rsidR="001464CD" w:rsidRDefault="001464CD">
      <w:r>
        <w:continuationSeparator/>
      </w:r>
    </w:p>
    <w:p w14:paraId="3BA7D090" w14:textId="77777777" w:rsidR="001464CD" w:rsidRDefault="001464CD"/>
  </w:endnote>
  <w:endnote w:type="continuationNotice" w:id="1">
    <w:p w14:paraId="7B8ECE9E" w14:textId="77777777" w:rsidR="001464CD" w:rsidRDefault="00146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336FF" w14:textId="77777777" w:rsidR="001464CD" w:rsidRDefault="001464CD">
      <w:r>
        <w:separator/>
      </w:r>
    </w:p>
    <w:p w14:paraId="1111B0F4" w14:textId="77777777" w:rsidR="001464CD" w:rsidRDefault="001464CD"/>
  </w:footnote>
  <w:footnote w:type="continuationSeparator" w:id="0">
    <w:p w14:paraId="10A0430F" w14:textId="77777777" w:rsidR="001464CD" w:rsidRDefault="001464CD">
      <w:r>
        <w:continuationSeparator/>
      </w:r>
    </w:p>
    <w:p w14:paraId="6F394AD2" w14:textId="77777777" w:rsidR="001464CD" w:rsidRDefault="001464CD"/>
  </w:footnote>
  <w:footnote w:type="continuationNotice" w:id="1">
    <w:p w14:paraId="698387CB" w14:textId="77777777" w:rsidR="001464CD" w:rsidRDefault="001464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241891AA"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23C8">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E921D68"/>
    <w:multiLevelType w:val="hybridMultilevel"/>
    <w:tmpl w:val="CD2EE1BA"/>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0B407E9"/>
    <w:multiLevelType w:val="hybridMultilevel"/>
    <w:tmpl w:val="78D63464"/>
    <w:lvl w:ilvl="0" w:tplc="0D10A4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A5B3EF7"/>
    <w:multiLevelType w:val="hybridMultilevel"/>
    <w:tmpl w:val="4504005A"/>
    <w:lvl w:ilvl="0" w:tplc="3E721E7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8158D5"/>
    <w:multiLevelType w:val="hybridMultilevel"/>
    <w:tmpl w:val="40EC0CC0"/>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8"/>
  </w:num>
  <w:num w:numId="6">
    <w:abstractNumId w:val="16"/>
  </w:num>
  <w:num w:numId="7">
    <w:abstractNumId w:val="15"/>
  </w:num>
  <w:num w:numId="8">
    <w:abstractNumId w:val="23"/>
  </w:num>
  <w:num w:numId="9">
    <w:abstractNumId w:val="21"/>
  </w:num>
  <w:num w:numId="10">
    <w:abstractNumId w:val="18"/>
  </w:num>
  <w:num w:numId="11">
    <w:abstractNumId w:val="14"/>
  </w:num>
  <w:num w:numId="12">
    <w:abstractNumId w:val="29"/>
  </w:num>
  <w:num w:numId="13">
    <w:abstractNumId w:val="27"/>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17"/>
  </w:num>
  <w:num w:numId="27">
    <w:abstractNumId w:val="11"/>
  </w:num>
  <w:num w:numId="28">
    <w:abstractNumId w:val="26"/>
  </w:num>
  <w:num w:numId="29">
    <w:abstractNumId w:val="31"/>
  </w:num>
  <w:num w:numId="30">
    <w:abstractNumId w:val="13"/>
  </w:num>
  <w:num w:numId="31">
    <w:abstractNumId w:val="25"/>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19C"/>
    <w:rsid w:val="00002552"/>
    <w:rsid w:val="00005AA7"/>
    <w:rsid w:val="00006E6B"/>
    <w:rsid w:val="00014A67"/>
    <w:rsid w:val="00014E11"/>
    <w:rsid w:val="00015498"/>
    <w:rsid w:val="00016CDF"/>
    <w:rsid w:val="00017C83"/>
    <w:rsid w:val="000222BA"/>
    <w:rsid w:val="00022507"/>
    <w:rsid w:val="000307D9"/>
    <w:rsid w:val="00030ACA"/>
    <w:rsid w:val="0003120B"/>
    <w:rsid w:val="00034D84"/>
    <w:rsid w:val="00035765"/>
    <w:rsid w:val="000362A3"/>
    <w:rsid w:val="000367CE"/>
    <w:rsid w:val="000411A3"/>
    <w:rsid w:val="00041D91"/>
    <w:rsid w:val="0004260F"/>
    <w:rsid w:val="00043A23"/>
    <w:rsid w:val="00045C3D"/>
    <w:rsid w:val="00047CAD"/>
    <w:rsid w:val="00053BC5"/>
    <w:rsid w:val="00054A79"/>
    <w:rsid w:val="00055654"/>
    <w:rsid w:val="00061454"/>
    <w:rsid w:val="00062D10"/>
    <w:rsid w:val="00062DF3"/>
    <w:rsid w:val="00065060"/>
    <w:rsid w:val="00066366"/>
    <w:rsid w:val="000668B1"/>
    <w:rsid w:val="00070D1C"/>
    <w:rsid w:val="00071B38"/>
    <w:rsid w:val="000729BE"/>
    <w:rsid w:val="00072EE9"/>
    <w:rsid w:val="00074DBA"/>
    <w:rsid w:val="000761B2"/>
    <w:rsid w:val="00077879"/>
    <w:rsid w:val="00077D47"/>
    <w:rsid w:val="00082A60"/>
    <w:rsid w:val="000850FC"/>
    <w:rsid w:val="0008560E"/>
    <w:rsid w:val="00087F64"/>
    <w:rsid w:val="000936E1"/>
    <w:rsid w:val="0009518C"/>
    <w:rsid w:val="00095C9C"/>
    <w:rsid w:val="00096114"/>
    <w:rsid w:val="000A1D62"/>
    <w:rsid w:val="000A42DB"/>
    <w:rsid w:val="000A4998"/>
    <w:rsid w:val="000A5B6C"/>
    <w:rsid w:val="000A7C78"/>
    <w:rsid w:val="000B1BD6"/>
    <w:rsid w:val="000B436A"/>
    <w:rsid w:val="000B4E65"/>
    <w:rsid w:val="000B5B21"/>
    <w:rsid w:val="000B6024"/>
    <w:rsid w:val="000B69E1"/>
    <w:rsid w:val="000C2506"/>
    <w:rsid w:val="000C2DE5"/>
    <w:rsid w:val="000C559C"/>
    <w:rsid w:val="000C65A5"/>
    <w:rsid w:val="000D6229"/>
    <w:rsid w:val="000D6A6B"/>
    <w:rsid w:val="000D779C"/>
    <w:rsid w:val="000E2419"/>
    <w:rsid w:val="000E54AD"/>
    <w:rsid w:val="000E5E1B"/>
    <w:rsid w:val="000F12CF"/>
    <w:rsid w:val="000F155F"/>
    <w:rsid w:val="000F18E0"/>
    <w:rsid w:val="000F3306"/>
    <w:rsid w:val="000F341A"/>
    <w:rsid w:val="000F51DC"/>
    <w:rsid w:val="000F5752"/>
    <w:rsid w:val="000F619F"/>
    <w:rsid w:val="00100E4F"/>
    <w:rsid w:val="001035AF"/>
    <w:rsid w:val="00105815"/>
    <w:rsid w:val="001062AE"/>
    <w:rsid w:val="00111D57"/>
    <w:rsid w:val="001122A1"/>
    <w:rsid w:val="001123C8"/>
    <w:rsid w:val="00115CE8"/>
    <w:rsid w:val="00116D6A"/>
    <w:rsid w:val="00121555"/>
    <w:rsid w:val="00121968"/>
    <w:rsid w:val="001220EB"/>
    <w:rsid w:val="001226AE"/>
    <w:rsid w:val="00123958"/>
    <w:rsid w:val="00124AB9"/>
    <w:rsid w:val="001254D4"/>
    <w:rsid w:val="00130899"/>
    <w:rsid w:val="00134F6C"/>
    <w:rsid w:val="00141129"/>
    <w:rsid w:val="0014162C"/>
    <w:rsid w:val="001428C2"/>
    <w:rsid w:val="00143E18"/>
    <w:rsid w:val="001454CF"/>
    <w:rsid w:val="001464CD"/>
    <w:rsid w:val="00151532"/>
    <w:rsid w:val="00151B02"/>
    <w:rsid w:val="00151CCA"/>
    <w:rsid w:val="00154309"/>
    <w:rsid w:val="0015434D"/>
    <w:rsid w:val="00154E7B"/>
    <w:rsid w:val="00156F8F"/>
    <w:rsid w:val="00157F7E"/>
    <w:rsid w:val="00161761"/>
    <w:rsid w:val="00161C31"/>
    <w:rsid w:val="00162D26"/>
    <w:rsid w:val="00162F88"/>
    <w:rsid w:val="00163089"/>
    <w:rsid w:val="00163736"/>
    <w:rsid w:val="00164108"/>
    <w:rsid w:val="00166245"/>
    <w:rsid w:val="00167A5B"/>
    <w:rsid w:val="001714D7"/>
    <w:rsid w:val="00176462"/>
    <w:rsid w:val="00177096"/>
    <w:rsid w:val="001809AF"/>
    <w:rsid w:val="0018257D"/>
    <w:rsid w:val="00191C36"/>
    <w:rsid w:val="001923BA"/>
    <w:rsid w:val="0019280F"/>
    <w:rsid w:val="00192E7A"/>
    <w:rsid w:val="001944B0"/>
    <w:rsid w:val="0019515D"/>
    <w:rsid w:val="001967AD"/>
    <w:rsid w:val="001A30EE"/>
    <w:rsid w:val="001A4D98"/>
    <w:rsid w:val="001A519C"/>
    <w:rsid w:val="001A5275"/>
    <w:rsid w:val="001A5BEE"/>
    <w:rsid w:val="001A675B"/>
    <w:rsid w:val="001A79FC"/>
    <w:rsid w:val="001B39B4"/>
    <w:rsid w:val="001B4B06"/>
    <w:rsid w:val="001B652D"/>
    <w:rsid w:val="001C11E8"/>
    <w:rsid w:val="001C52FD"/>
    <w:rsid w:val="001C5B87"/>
    <w:rsid w:val="001C6123"/>
    <w:rsid w:val="001C7320"/>
    <w:rsid w:val="001D03F2"/>
    <w:rsid w:val="001D0A98"/>
    <w:rsid w:val="001D2182"/>
    <w:rsid w:val="001D433F"/>
    <w:rsid w:val="001D5F03"/>
    <w:rsid w:val="001D608B"/>
    <w:rsid w:val="001D7D0C"/>
    <w:rsid w:val="001E0D60"/>
    <w:rsid w:val="001E11B0"/>
    <w:rsid w:val="001E1CC0"/>
    <w:rsid w:val="001E272A"/>
    <w:rsid w:val="001E353D"/>
    <w:rsid w:val="001E35D1"/>
    <w:rsid w:val="001E3B8E"/>
    <w:rsid w:val="001E5926"/>
    <w:rsid w:val="001E709A"/>
    <w:rsid w:val="001E7837"/>
    <w:rsid w:val="001F14C0"/>
    <w:rsid w:val="001F2296"/>
    <w:rsid w:val="001F2F9E"/>
    <w:rsid w:val="001F393F"/>
    <w:rsid w:val="001F5148"/>
    <w:rsid w:val="00210333"/>
    <w:rsid w:val="0021266F"/>
    <w:rsid w:val="00212FDB"/>
    <w:rsid w:val="00214E3F"/>
    <w:rsid w:val="00216BE9"/>
    <w:rsid w:val="00220648"/>
    <w:rsid w:val="00220AD4"/>
    <w:rsid w:val="00226030"/>
    <w:rsid w:val="00232A9E"/>
    <w:rsid w:val="00233324"/>
    <w:rsid w:val="002336F0"/>
    <w:rsid w:val="00237F12"/>
    <w:rsid w:val="002423C2"/>
    <w:rsid w:val="00242771"/>
    <w:rsid w:val="00242FC9"/>
    <w:rsid w:val="00244221"/>
    <w:rsid w:val="002474DA"/>
    <w:rsid w:val="00247FAC"/>
    <w:rsid w:val="00251661"/>
    <w:rsid w:val="00252378"/>
    <w:rsid w:val="0025433D"/>
    <w:rsid w:val="00255A7A"/>
    <w:rsid w:val="00255AA0"/>
    <w:rsid w:val="00255B43"/>
    <w:rsid w:val="00255B86"/>
    <w:rsid w:val="002579D1"/>
    <w:rsid w:val="00265BF5"/>
    <w:rsid w:val="002660AD"/>
    <w:rsid w:val="002703A6"/>
    <w:rsid w:val="00270C11"/>
    <w:rsid w:val="00271309"/>
    <w:rsid w:val="00272AC2"/>
    <w:rsid w:val="00272EE1"/>
    <w:rsid w:val="0027386A"/>
    <w:rsid w:val="00273B04"/>
    <w:rsid w:val="00273E55"/>
    <w:rsid w:val="00274127"/>
    <w:rsid w:val="0027493E"/>
    <w:rsid w:val="00274D37"/>
    <w:rsid w:val="00275CDF"/>
    <w:rsid w:val="00281F85"/>
    <w:rsid w:val="00282F12"/>
    <w:rsid w:val="002851C8"/>
    <w:rsid w:val="00286D89"/>
    <w:rsid w:val="00287A4F"/>
    <w:rsid w:val="00287EF5"/>
    <w:rsid w:val="00290CED"/>
    <w:rsid w:val="0029338A"/>
    <w:rsid w:val="00294EBA"/>
    <w:rsid w:val="002952CD"/>
    <w:rsid w:val="00296F8B"/>
    <w:rsid w:val="002979A0"/>
    <w:rsid w:val="002A2B5B"/>
    <w:rsid w:val="002A4A4D"/>
    <w:rsid w:val="002A5AD2"/>
    <w:rsid w:val="002B0042"/>
    <w:rsid w:val="002B068B"/>
    <w:rsid w:val="002B19A6"/>
    <w:rsid w:val="002B2310"/>
    <w:rsid w:val="002B354E"/>
    <w:rsid w:val="002B3621"/>
    <w:rsid w:val="002B3750"/>
    <w:rsid w:val="002B3DE6"/>
    <w:rsid w:val="002B43A9"/>
    <w:rsid w:val="002C3DDF"/>
    <w:rsid w:val="002C4220"/>
    <w:rsid w:val="002C423B"/>
    <w:rsid w:val="002C520C"/>
    <w:rsid w:val="002C54DD"/>
    <w:rsid w:val="002C6594"/>
    <w:rsid w:val="002C6C8C"/>
    <w:rsid w:val="002D00AA"/>
    <w:rsid w:val="002D0297"/>
    <w:rsid w:val="002D750C"/>
    <w:rsid w:val="002E00DD"/>
    <w:rsid w:val="002E1161"/>
    <w:rsid w:val="002E1183"/>
    <w:rsid w:val="002E24B2"/>
    <w:rsid w:val="002E380A"/>
    <w:rsid w:val="002E7033"/>
    <w:rsid w:val="002E7C6F"/>
    <w:rsid w:val="002F6299"/>
    <w:rsid w:val="002F643C"/>
    <w:rsid w:val="00300135"/>
    <w:rsid w:val="00305938"/>
    <w:rsid w:val="003068B7"/>
    <w:rsid w:val="00307F63"/>
    <w:rsid w:val="00310D87"/>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1A8E"/>
    <w:rsid w:val="00363213"/>
    <w:rsid w:val="00366912"/>
    <w:rsid w:val="00366AE6"/>
    <w:rsid w:val="003751C8"/>
    <w:rsid w:val="003758F6"/>
    <w:rsid w:val="00375C50"/>
    <w:rsid w:val="00376581"/>
    <w:rsid w:val="00377144"/>
    <w:rsid w:val="00377706"/>
    <w:rsid w:val="00377EB7"/>
    <w:rsid w:val="003828DD"/>
    <w:rsid w:val="00385654"/>
    <w:rsid w:val="00386A5C"/>
    <w:rsid w:val="00392332"/>
    <w:rsid w:val="00393C54"/>
    <w:rsid w:val="00393D0A"/>
    <w:rsid w:val="00396EAC"/>
    <w:rsid w:val="003A2386"/>
    <w:rsid w:val="003A277A"/>
    <w:rsid w:val="003A3AF9"/>
    <w:rsid w:val="003A6D4D"/>
    <w:rsid w:val="003B0128"/>
    <w:rsid w:val="003B2CDA"/>
    <w:rsid w:val="003B3257"/>
    <w:rsid w:val="003B3757"/>
    <w:rsid w:val="003B4B05"/>
    <w:rsid w:val="003B52D6"/>
    <w:rsid w:val="003C08BF"/>
    <w:rsid w:val="003C6380"/>
    <w:rsid w:val="003D0D2F"/>
    <w:rsid w:val="003D4323"/>
    <w:rsid w:val="003D4BE0"/>
    <w:rsid w:val="003D4E46"/>
    <w:rsid w:val="003D7423"/>
    <w:rsid w:val="003E0387"/>
    <w:rsid w:val="003E0BA4"/>
    <w:rsid w:val="003E1374"/>
    <w:rsid w:val="003E3F49"/>
    <w:rsid w:val="003E4C51"/>
    <w:rsid w:val="003E4D2B"/>
    <w:rsid w:val="003E51B1"/>
    <w:rsid w:val="003E59E2"/>
    <w:rsid w:val="003E5AC9"/>
    <w:rsid w:val="003E5C6A"/>
    <w:rsid w:val="003E702E"/>
    <w:rsid w:val="003F12D4"/>
    <w:rsid w:val="003F14B3"/>
    <w:rsid w:val="003F33D2"/>
    <w:rsid w:val="003F4D40"/>
    <w:rsid w:val="003F56C7"/>
    <w:rsid w:val="0040643E"/>
    <w:rsid w:val="00411992"/>
    <w:rsid w:val="00411ECC"/>
    <w:rsid w:val="004128CC"/>
    <w:rsid w:val="00413FA0"/>
    <w:rsid w:val="004142E4"/>
    <w:rsid w:val="004144E7"/>
    <w:rsid w:val="00414782"/>
    <w:rsid w:val="004152A7"/>
    <w:rsid w:val="00416C6D"/>
    <w:rsid w:val="0042101A"/>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441"/>
    <w:rsid w:val="00451E75"/>
    <w:rsid w:val="004526A7"/>
    <w:rsid w:val="00452766"/>
    <w:rsid w:val="0045343A"/>
    <w:rsid w:val="00453816"/>
    <w:rsid w:val="00456375"/>
    <w:rsid w:val="004569CD"/>
    <w:rsid w:val="004575B5"/>
    <w:rsid w:val="00461807"/>
    <w:rsid w:val="004645CA"/>
    <w:rsid w:val="004655EE"/>
    <w:rsid w:val="00465FD2"/>
    <w:rsid w:val="004660DD"/>
    <w:rsid w:val="00466A5E"/>
    <w:rsid w:val="00467A36"/>
    <w:rsid w:val="004730BD"/>
    <w:rsid w:val="00474538"/>
    <w:rsid w:val="00474B2E"/>
    <w:rsid w:val="00481FE0"/>
    <w:rsid w:val="00482035"/>
    <w:rsid w:val="004822FE"/>
    <w:rsid w:val="00483278"/>
    <w:rsid w:val="00483FD5"/>
    <w:rsid w:val="0048492F"/>
    <w:rsid w:val="0048571E"/>
    <w:rsid w:val="00485E10"/>
    <w:rsid w:val="00487C7F"/>
    <w:rsid w:val="00490AE3"/>
    <w:rsid w:val="00491BB5"/>
    <w:rsid w:val="00491D52"/>
    <w:rsid w:val="004921A4"/>
    <w:rsid w:val="004934E0"/>
    <w:rsid w:val="00495DD9"/>
    <w:rsid w:val="00496C03"/>
    <w:rsid w:val="00497CD5"/>
    <w:rsid w:val="004A2E8B"/>
    <w:rsid w:val="004B0A1E"/>
    <w:rsid w:val="004B0B58"/>
    <w:rsid w:val="004B33FC"/>
    <w:rsid w:val="004B36A7"/>
    <w:rsid w:val="004B39A4"/>
    <w:rsid w:val="004B452D"/>
    <w:rsid w:val="004B6685"/>
    <w:rsid w:val="004B7405"/>
    <w:rsid w:val="004B752E"/>
    <w:rsid w:val="004B795D"/>
    <w:rsid w:val="004C135C"/>
    <w:rsid w:val="004C25D3"/>
    <w:rsid w:val="004C3075"/>
    <w:rsid w:val="004C34C8"/>
    <w:rsid w:val="004C47AC"/>
    <w:rsid w:val="004C6F6F"/>
    <w:rsid w:val="004C7394"/>
    <w:rsid w:val="004C74FE"/>
    <w:rsid w:val="004D3E87"/>
    <w:rsid w:val="004E650F"/>
    <w:rsid w:val="004E7340"/>
    <w:rsid w:val="004F05F1"/>
    <w:rsid w:val="004F2395"/>
    <w:rsid w:val="004F242A"/>
    <w:rsid w:val="004F4CA4"/>
    <w:rsid w:val="004F504C"/>
    <w:rsid w:val="004F6C87"/>
    <w:rsid w:val="005010FB"/>
    <w:rsid w:val="00505398"/>
    <w:rsid w:val="0050611F"/>
    <w:rsid w:val="00507722"/>
    <w:rsid w:val="00507ECB"/>
    <w:rsid w:val="00513052"/>
    <w:rsid w:val="005153AB"/>
    <w:rsid w:val="005176E2"/>
    <w:rsid w:val="00520B05"/>
    <w:rsid w:val="005225CB"/>
    <w:rsid w:val="005233AD"/>
    <w:rsid w:val="0052388D"/>
    <w:rsid w:val="00524C91"/>
    <w:rsid w:val="005257C9"/>
    <w:rsid w:val="00530DDB"/>
    <w:rsid w:val="0053185A"/>
    <w:rsid w:val="00532683"/>
    <w:rsid w:val="005326B5"/>
    <w:rsid w:val="00532819"/>
    <w:rsid w:val="00532AF7"/>
    <w:rsid w:val="00532E99"/>
    <w:rsid w:val="00532EBB"/>
    <w:rsid w:val="00533C7A"/>
    <w:rsid w:val="00536289"/>
    <w:rsid w:val="00536DAE"/>
    <w:rsid w:val="005377B3"/>
    <w:rsid w:val="00540946"/>
    <w:rsid w:val="00542531"/>
    <w:rsid w:val="00546EB2"/>
    <w:rsid w:val="005509C5"/>
    <w:rsid w:val="00551DC1"/>
    <w:rsid w:val="00552B70"/>
    <w:rsid w:val="00554878"/>
    <w:rsid w:val="00554CD5"/>
    <w:rsid w:val="005566F2"/>
    <w:rsid w:val="0055736A"/>
    <w:rsid w:val="00562CC1"/>
    <w:rsid w:val="00564CE4"/>
    <w:rsid w:val="0057404F"/>
    <w:rsid w:val="0057435A"/>
    <w:rsid w:val="00582E85"/>
    <w:rsid w:val="005832C0"/>
    <w:rsid w:val="00585B70"/>
    <w:rsid w:val="005866B3"/>
    <w:rsid w:val="0059282F"/>
    <w:rsid w:val="00593687"/>
    <w:rsid w:val="00593A81"/>
    <w:rsid w:val="0059475F"/>
    <w:rsid w:val="00594CF4"/>
    <w:rsid w:val="00596297"/>
    <w:rsid w:val="005A00E3"/>
    <w:rsid w:val="005A0F33"/>
    <w:rsid w:val="005A2FF4"/>
    <w:rsid w:val="005A7A5D"/>
    <w:rsid w:val="005B0C42"/>
    <w:rsid w:val="005B0D4F"/>
    <w:rsid w:val="005B1604"/>
    <w:rsid w:val="005B2A5F"/>
    <w:rsid w:val="005B480C"/>
    <w:rsid w:val="005B59CC"/>
    <w:rsid w:val="005B60F3"/>
    <w:rsid w:val="005B6F0F"/>
    <w:rsid w:val="005C0D93"/>
    <w:rsid w:val="005C2447"/>
    <w:rsid w:val="005C2462"/>
    <w:rsid w:val="005C64B8"/>
    <w:rsid w:val="005C6926"/>
    <w:rsid w:val="005D2EFE"/>
    <w:rsid w:val="005D3FA3"/>
    <w:rsid w:val="005D43D4"/>
    <w:rsid w:val="005E1542"/>
    <w:rsid w:val="005E2111"/>
    <w:rsid w:val="005E2F87"/>
    <w:rsid w:val="005E4495"/>
    <w:rsid w:val="005E44C2"/>
    <w:rsid w:val="005E5B9A"/>
    <w:rsid w:val="005E5FFE"/>
    <w:rsid w:val="005E63A1"/>
    <w:rsid w:val="005E7D76"/>
    <w:rsid w:val="005F0BE5"/>
    <w:rsid w:val="005F0CA2"/>
    <w:rsid w:val="005F1CFF"/>
    <w:rsid w:val="005F5DB5"/>
    <w:rsid w:val="00601F9A"/>
    <w:rsid w:val="0060219B"/>
    <w:rsid w:val="0060301E"/>
    <w:rsid w:val="006048F8"/>
    <w:rsid w:val="00605BA3"/>
    <w:rsid w:val="00607AA1"/>
    <w:rsid w:val="00610516"/>
    <w:rsid w:val="00614A82"/>
    <w:rsid w:val="00614BFA"/>
    <w:rsid w:val="00621600"/>
    <w:rsid w:val="00621A49"/>
    <w:rsid w:val="006259AD"/>
    <w:rsid w:val="0062672B"/>
    <w:rsid w:val="00634DA5"/>
    <w:rsid w:val="00636DCC"/>
    <w:rsid w:val="00637701"/>
    <w:rsid w:val="00637713"/>
    <w:rsid w:val="006444BB"/>
    <w:rsid w:val="006450ED"/>
    <w:rsid w:val="006455D3"/>
    <w:rsid w:val="0064565D"/>
    <w:rsid w:val="00645A7C"/>
    <w:rsid w:val="00651F2F"/>
    <w:rsid w:val="006530CC"/>
    <w:rsid w:val="00654725"/>
    <w:rsid w:val="006612B2"/>
    <w:rsid w:val="006719D3"/>
    <w:rsid w:val="00672771"/>
    <w:rsid w:val="006752F9"/>
    <w:rsid w:val="00675B50"/>
    <w:rsid w:val="00676ADD"/>
    <w:rsid w:val="00683D42"/>
    <w:rsid w:val="00684C81"/>
    <w:rsid w:val="006853EE"/>
    <w:rsid w:val="006868ED"/>
    <w:rsid w:val="00687271"/>
    <w:rsid w:val="006872CA"/>
    <w:rsid w:val="00692A03"/>
    <w:rsid w:val="00692CE3"/>
    <w:rsid w:val="0069596A"/>
    <w:rsid w:val="006978EB"/>
    <w:rsid w:val="006A1C4A"/>
    <w:rsid w:val="006A3A25"/>
    <w:rsid w:val="006A473A"/>
    <w:rsid w:val="006A7601"/>
    <w:rsid w:val="006A7812"/>
    <w:rsid w:val="006B0D38"/>
    <w:rsid w:val="006B1C5F"/>
    <w:rsid w:val="006B30B9"/>
    <w:rsid w:val="006C26DE"/>
    <w:rsid w:val="006C28E3"/>
    <w:rsid w:val="006C6B99"/>
    <w:rsid w:val="006D6349"/>
    <w:rsid w:val="006E17E5"/>
    <w:rsid w:val="006E2839"/>
    <w:rsid w:val="006E59B3"/>
    <w:rsid w:val="006F2CBC"/>
    <w:rsid w:val="006F3DF0"/>
    <w:rsid w:val="006F3F95"/>
    <w:rsid w:val="006F521F"/>
    <w:rsid w:val="006F5A54"/>
    <w:rsid w:val="006F5FFF"/>
    <w:rsid w:val="00700CC5"/>
    <w:rsid w:val="0070114E"/>
    <w:rsid w:val="0070153E"/>
    <w:rsid w:val="00702E66"/>
    <w:rsid w:val="00704CED"/>
    <w:rsid w:val="00706306"/>
    <w:rsid w:val="00710BCE"/>
    <w:rsid w:val="00711D95"/>
    <w:rsid w:val="007127D4"/>
    <w:rsid w:val="007133DB"/>
    <w:rsid w:val="007135B8"/>
    <w:rsid w:val="007143AE"/>
    <w:rsid w:val="00716862"/>
    <w:rsid w:val="0072017C"/>
    <w:rsid w:val="0072062C"/>
    <w:rsid w:val="0072339C"/>
    <w:rsid w:val="007262FF"/>
    <w:rsid w:val="0072747E"/>
    <w:rsid w:val="00732A08"/>
    <w:rsid w:val="0073397C"/>
    <w:rsid w:val="0073482C"/>
    <w:rsid w:val="007359EC"/>
    <w:rsid w:val="00735A4D"/>
    <w:rsid w:val="007371C0"/>
    <w:rsid w:val="007379FD"/>
    <w:rsid w:val="00737B54"/>
    <w:rsid w:val="00740E21"/>
    <w:rsid w:val="007419F8"/>
    <w:rsid w:val="0074219B"/>
    <w:rsid w:val="00744B25"/>
    <w:rsid w:val="00750BC0"/>
    <w:rsid w:val="007577A2"/>
    <w:rsid w:val="007612BB"/>
    <w:rsid w:val="00761798"/>
    <w:rsid w:val="007628E6"/>
    <w:rsid w:val="00763E88"/>
    <w:rsid w:val="007669C7"/>
    <w:rsid w:val="00766D4E"/>
    <w:rsid w:val="00767E4A"/>
    <w:rsid w:val="00771CB9"/>
    <w:rsid w:val="0077270E"/>
    <w:rsid w:val="007846BE"/>
    <w:rsid w:val="00786691"/>
    <w:rsid w:val="00790B22"/>
    <w:rsid w:val="00790FBA"/>
    <w:rsid w:val="007A2705"/>
    <w:rsid w:val="007A3B9F"/>
    <w:rsid w:val="007A7A42"/>
    <w:rsid w:val="007A7FC0"/>
    <w:rsid w:val="007B0D6F"/>
    <w:rsid w:val="007B3A8F"/>
    <w:rsid w:val="007B4C09"/>
    <w:rsid w:val="007B563B"/>
    <w:rsid w:val="007B62ED"/>
    <w:rsid w:val="007C0970"/>
    <w:rsid w:val="007C2475"/>
    <w:rsid w:val="007C3BD6"/>
    <w:rsid w:val="007C6BF9"/>
    <w:rsid w:val="007C79EC"/>
    <w:rsid w:val="007D088E"/>
    <w:rsid w:val="007D0DBB"/>
    <w:rsid w:val="007D38EE"/>
    <w:rsid w:val="007D6123"/>
    <w:rsid w:val="007D7FB6"/>
    <w:rsid w:val="007E0153"/>
    <w:rsid w:val="007E060A"/>
    <w:rsid w:val="007F1BAF"/>
    <w:rsid w:val="007F28FF"/>
    <w:rsid w:val="007F34A4"/>
    <w:rsid w:val="007F75C7"/>
    <w:rsid w:val="007F7E4C"/>
    <w:rsid w:val="0080060A"/>
    <w:rsid w:val="0080318E"/>
    <w:rsid w:val="0080403B"/>
    <w:rsid w:val="008045C7"/>
    <w:rsid w:val="00805F90"/>
    <w:rsid w:val="008073ED"/>
    <w:rsid w:val="008077AD"/>
    <w:rsid w:val="00811721"/>
    <w:rsid w:val="00811DA2"/>
    <w:rsid w:val="008121E6"/>
    <w:rsid w:val="0081295E"/>
    <w:rsid w:val="00813D60"/>
    <w:rsid w:val="00813F70"/>
    <w:rsid w:val="00814608"/>
    <w:rsid w:val="00816327"/>
    <w:rsid w:val="00817841"/>
    <w:rsid w:val="00821DD0"/>
    <w:rsid w:val="008259B3"/>
    <w:rsid w:val="008262F7"/>
    <w:rsid w:val="00830CDB"/>
    <w:rsid w:val="008311A8"/>
    <w:rsid w:val="008320BA"/>
    <w:rsid w:val="0083278C"/>
    <w:rsid w:val="00834130"/>
    <w:rsid w:val="00835793"/>
    <w:rsid w:val="00835C52"/>
    <w:rsid w:val="00837816"/>
    <w:rsid w:val="00841F20"/>
    <w:rsid w:val="008422D7"/>
    <w:rsid w:val="00843D23"/>
    <w:rsid w:val="0084442A"/>
    <w:rsid w:val="00850946"/>
    <w:rsid w:val="00851BC0"/>
    <w:rsid w:val="00857370"/>
    <w:rsid w:val="008622FC"/>
    <w:rsid w:val="008639DD"/>
    <w:rsid w:val="0086545F"/>
    <w:rsid w:val="0087386B"/>
    <w:rsid w:val="00873F7E"/>
    <w:rsid w:val="00874FAB"/>
    <w:rsid w:val="00876E45"/>
    <w:rsid w:val="00877725"/>
    <w:rsid w:val="00877927"/>
    <w:rsid w:val="00880050"/>
    <w:rsid w:val="00880B17"/>
    <w:rsid w:val="0088111E"/>
    <w:rsid w:val="00881B07"/>
    <w:rsid w:val="008826AE"/>
    <w:rsid w:val="00885154"/>
    <w:rsid w:val="00886927"/>
    <w:rsid w:val="008876E3"/>
    <w:rsid w:val="00891B28"/>
    <w:rsid w:val="008921BF"/>
    <w:rsid w:val="00894C26"/>
    <w:rsid w:val="00895026"/>
    <w:rsid w:val="008964EA"/>
    <w:rsid w:val="00896618"/>
    <w:rsid w:val="0089674A"/>
    <w:rsid w:val="008A058D"/>
    <w:rsid w:val="008A1CA2"/>
    <w:rsid w:val="008A2DBB"/>
    <w:rsid w:val="008A370A"/>
    <w:rsid w:val="008A4739"/>
    <w:rsid w:val="008A5E1B"/>
    <w:rsid w:val="008A5F43"/>
    <w:rsid w:val="008A6F12"/>
    <w:rsid w:val="008A7DA7"/>
    <w:rsid w:val="008B531B"/>
    <w:rsid w:val="008B6D3D"/>
    <w:rsid w:val="008C2257"/>
    <w:rsid w:val="008C2654"/>
    <w:rsid w:val="008C299B"/>
    <w:rsid w:val="008C401B"/>
    <w:rsid w:val="008C6A88"/>
    <w:rsid w:val="008C72DC"/>
    <w:rsid w:val="008D067E"/>
    <w:rsid w:val="008D1EDB"/>
    <w:rsid w:val="008D2560"/>
    <w:rsid w:val="008D7562"/>
    <w:rsid w:val="008E1005"/>
    <w:rsid w:val="008E6803"/>
    <w:rsid w:val="008E69E2"/>
    <w:rsid w:val="008E70DE"/>
    <w:rsid w:val="008F07C8"/>
    <w:rsid w:val="008F0B2C"/>
    <w:rsid w:val="008F5021"/>
    <w:rsid w:val="008F59AB"/>
    <w:rsid w:val="008F5A3C"/>
    <w:rsid w:val="009021F8"/>
    <w:rsid w:val="00907499"/>
    <w:rsid w:val="00910E42"/>
    <w:rsid w:val="00913856"/>
    <w:rsid w:val="00914A4A"/>
    <w:rsid w:val="00914A79"/>
    <w:rsid w:val="00916845"/>
    <w:rsid w:val="00916C67"/>
    <w:rsid w:val="00916D65"/>
    <w:rsid w:val="009220D6"/>
    <w:rsid w:val="0092286C"/>
    <w:rsid w:val="00924410"/>
    <w:rsid w:val="009255A3"/>
    <w:rsid w:val="00926846"/>
    <w:rsid w:val="00930603"/>
    <w:rsid w:val="00930FD2"/>
    <w:rsid w:val="00935BF8"/>
    <w:rsid w:val="009368FF"/>
    <w:rsid w:val="00941D73"/>
    <w:rsid w:val="0094230F"/>
    <w:rsid w:val="00943F50"/>
    <w:rsid w:val="009450D3"/>
    <w:rsid w:val="00945200"/>
    <w:rsid w:val="00946B53"/>
    <w:rsid w:val="00947E03"/>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06E7"/>
    <w:rsid w:val="00974C6E"/>
    <w:rsid w:val="00975559"/>
    <w:rsid w:val="009768B0"/>
    <w:rsid w:val="00984332"/>
    <w:rsid w:val="009931CF"/>
    <w:rsid w:val="00995D09"/>
    <w:rsid w:val="00996C3F"/>
    <w:rsid w:val="00997D0D"/>
    <w:rsid w:val="009A2F28"/>
    <w:rsid w:val="009A3D39"/>
    <w:rsid w:val="009B3CFE"/>
    <w:rsid w:val="009B5825"/>
    <w:rsid w:val="009B65B0"/>
    <w:rsid w:val="009C1F90"/>
    <w:rsid w:val="009C458E"/>
    <w:rsid w:val="009C651E"/>
    <w:rsid w:val="009D0552"/>
    <w:rsid w:val="009D160B"/>
    <w:rsid w:val="009D1DB8"/>
    <w:rsid w:val="009D461B"/>
    <w:rsid w:val="009D7191"/>
    <w:rsid w:val="009D7701"/>
    <w:rsid w:val="009E30DB"/>
    <w:rsid w:val="009E4014"/>
    <w:rsid w:val="009E49DF"/>
    <w:rsid w:val="009E51AD"/>
    <w:rsid w:val="009E656E"/>
    <w:rsid w:val="009F0475"/>
    <w:rsid w:val="009F095E"/>
    <w:rsid w:val="009F17BE"/>
    <w:rsid w:val="009F23B6"/>
    <w:rsid w:val="009F7F89"/>
    <w:rsid w:val="00A00F95"/>
    <w:rsid w:val="00A03B07"/>
    <w:rsid w:val="00A03B72"/>
    <w:rsid w:val="00A040F9"/>
    <w:rsid w:val="00A050E1"/>
    <w:rsid w:val="00A06E35"/>
    <w:rsid w:val="00A112A1"/>
    <w:rsid w:val="00A11AF1"/>
    <w:rsid w:val="00A12601"/>
    <w:rsid w:val="00A14B7C"/>
    <w:rsid w:val="00A155E0"/>
    <w:rsid w:val="00A16872"/>
    <w:rsid w:val="00A17ED5"/>
    <w:rsid w:val="00A21E59"/>
    <w:rsid w:val="00A22694"/>
    <w:rsid w:val="00A230EA"/>
    <w:rsid w:val="00A2486C"/>
    <w:rsid w:val="00A3599D"/>
    <w:rsid w:val="00A3653F"/>
    <w:rsid w:val="00A368CB"/>
    <w:rsid w:val="00A4030F"/>
    <w:rsid w:val="00A41677"/>
    <w:rsid w:val="00A41EC2"/>
    <w:rsid w:val="00A46B19"/>
    <w:rsid w:val="00A502FA"/>
    <w:rsid w:val="00A505E6"/>
    <w:rsid w:val="00A5117C"/>
    <w:rsid w:val="00A517CD"/>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592B"/>
    <w:rsid w:val="00A8758B"/>
    <w:rsid w:val="00A911DE"/>
    <w:rsid w:val="00A9293F"/>
    <w:rsid w:val="00A9422E"/>
    <w:rsid w:val="00A95459"/>
    <w:rsid w:val="00A976CF"/>
    <w:rsid w:val="00AA078C"/>
    <w:rsid w:val="00AA2193"/>
    <w:rsid w:val="00AA2D3F"/>
    <w:rsid w:val="00AA405A"/>
    <w:rsid w:val="00AA4A4E"/>
    <w:rsid w:val="00AA6468"/>
    <w:rsid w:val="00AA7B8F"/>
    <w:rsid w:val="00AA7CF7"/>
    <w:rsid w:val="00AB35C2"/>
    <w:rsid w:val="00AB4921"/>
    <w:rsid w:val="00AB4966"/>
    <w:rsid w:val="00AB6AE8"/>
    <w:rsid w:val="00AB7C17"/>
    <w:rsid w:val="00AC41AD"/>
    <w:rsid w:val="00AD0BA1"/>
    <w:rsid w:val="00AD1CC6"/>
    <w:rsid w:val="00AD3403"/>
    <w:rsid w:val="00AD4903"/>
    <w:rsid w:val="00AD7166"/>
    <w:rsid w:val="00AE0047"/>
    <w:rsid w:val="00AE1E55"/>
    <w:rsid w:val="00AE42D8"/>
    <w:rsid w:val="00AE64E5"/>
    <w:rsid w:val="00AF236E"/>
    <w:rsid w:val="00AF2A15"/>
    <w:rsid w:val="00B008F5"/>
    <w:rsid w:val="00B02D14"/>
    <w:rsid w:val="00B03504"/>
    <w:rsid w:val="00B0364C"/>
    <w:rsid w:val="00B04245"/>
    <w:rsid w:val="00B1057D"/>
    <w:rsid w:val="00B10EA8"/>
    <w:rsid w:val="00B15CDF"/>
    <w:rsid w:val="00B1713F"/>
    <w:rsid w:val="00B21F20"/>
    <w:rsid w:val="00B24527"/>
    <w:rsid w:val="00B249A9"/>
    <w:rsid w:val="00B25CF3"/>
    <w:rsid w:val="00B3034C"/>
    <w:rsid w:val="00B30918"/>
    <w:rsid w:val="00B30D62"/>
    <w:rsid w:val="00B344D6"/>
    <w:rsid w:val="00B35FC8"/>
    <w:rsid w:val="00B360AB"/>
    <w:rsid w:val="00B372A0"/>
    <w:rsid w:val="00B37611"/>
    <w:rsid w:val="00B40668"/>
    <w:rsid w:val="00B40D94"/>
    <w:rsid w:val="00B40EF8"/>
    <w:rsid w:val="00B44FBB"/>
    <w:rsid w:val="00B456A9"/>
    <w:rsid w:val="00B46619"/>
    <w:rsid w:val="00B46C51"/>
    <w:rsid w:val="00B543F9"/>
    <w:rsid w:val="00B54986"/>
    <w:rsid w:val="00B5569E"/>
    <w:rsid w:val="00B55D34"/>
    <w:rsid w:val="00B562D8"/>
    <w:rsid w:val="00B65F40"/>
    <w:rsid w:val="00B66637"/>
    <w:rsid w:val="00B7026E"/>
    <w:rsid w:val="00B70AA3"/>
    <w:rsid w:val="00B761DD"/>
    <w:rsid w:val="00B762D8"/>
    <w:rsid w:val="00B769B2"/>
    <w:rsid w:val="00B7704D"/>
    <w:rsid w:val="00B80A91"/>
    <w:rsid w:val="00B82189"/>
    <w:rsid w:val="00B82D64"/>
    <w:rsid w:val="00B87B35"/>
    <w:rsid w:val="00B87FCF"/>
    <w:rsid w:val="00B95052"/>
    <w:rsid w:val="00B95DD9"/>
    <w:rsid w:val="00BA5DDE"/>
    <w:rsid w:val="00BB0C93"/>
    <w:rsid w:val="00BB3215"/>
    <w:rsid w:val="00BB5669"/>
    <w:rsid w:val="00BB65BA"/>
    <w:rsid w:val="00BC1A0D"/>
    <w:rsid w:val="00BC2C7F"/>
    <w:rsid w:val="00BC62BF"/>
    <w:rsid w:val="00BD06B8"/>
    <w:rsid w:val="00BD0DCE"/>
    <w:rsid w:val="00BD3D19"/>
    <w:rsid w:val="00BE127B"/>
    <w:rsid w:val="00BE326F"/>
    <w:rsid w:val="00BE37E2"/>
    <w:rsid w:val="00BE3FED"/>
    <w:rsid w:val="00BE4FB9"/>
    <w:rsid w:val="00BF027B"/>
    <w:rsid w:val="00BF25A6"/>
    <w:rsid w:val="00BF438E"/>
    <w:rsid w:val="00BF5B4E"/>
    <w:rsid w:val="00BF5CC5"/>
    <w:rsid w:val="00BF60E8"/>
    <w:rsid w:val="00BF6CDC"/>
    <w:rsid w:val="00C02CA7"/>
    <w:rsid w:val="00C05033"/>
    <w:rsid w:val="00C070C7"/>
    <w:rsid w:val="00C10A96"/>
    <w:rsid w:val="00C121D2"/>
    <w:rsid w:val="00C12650"/>
    <w:rsid w:val="00C15B13"/>
    <w:rsid w:val="00C23DAA"/>
    <w:rsid w:val="00C25DEC"/>
    <w:rsid w:val="00C26BE0"/>
    <w:rsid w:val="00C277FC"/>
    <w:rsid w:val="00C30400"/>
    <w:rsid w:val="00C30E57"/>
    <w:rsid w:val="00C32D89"/>
    <w:rsid w:val="00C334B2"/>
    <w:rsid w:val="00C34723"/>
    <w:rsid w:val="00C40216"/>
    <w:rsid w:val="00C41903"/>
    <w:rsid w:val="00C436D1"/>
    <w:rsid w:val="00C44A90"/>
    <w:rsid w:val="00C47B70"/>
    <w:rsid w:val="00C53C02"/>
    <w:rsid w:val="00C5608D"/>
    <w:rsid w:val="00C56212"/>
    <w:rsid w:val="00C5727D"/>
    <w:rsid w:val="00C57C8D"/>
    <w:rsid w:val="00C606AE"/>
    <w:rsid w:val="00C651FC"/>
    <w:rsid w:val="00C6793C"/>
    <w:rsid w:val="00C70810"/>
    <w:rsid w:val="00C70922"/>
    <w:rsid w:val="00C8104E"/>
    <w:rsid w:val="00C81F78"/>
    <w:rsid w:val="00C828AB"/>
    <w:rsid w:val="00C83C65"/>
    <w:rsid w:val="00C83E30"/>
    <w:rsid w:val="00C85347"/>
    <w:rsid w:val="00C85B66"/>
    <w:rsid w:val="00C86E8A"/>
    <w:rsid w:val="00C87849"/>
    <w:rsid w:val="00C90F59"/>
    <w:rsid w:val="00C91CEA"/>
    <w:rsid w:val="00C91CF4"/>
    <w:rsid w:val="00C93B4A"/>
    <w:rsid w:val="00C95E5B"/>
    <w:rsid w:val="00C95F21"/>
    <w:rsid w:val="00C97763"/>
    <w:rsid w:val="00CA0AB0"/>
    <w:rsid w:val="00CA0BF9"/>
    <w:rsid w:val="00CA0C46"/>
    <w:rsid w:val="00CA3DCA"/>
    <w:rsid w:val="00CA432F"/>
    <w:rsid w:val="00CA4883"/>
    <w:rsid w:val="00CA6132"/>
    <w:rsid w:val="00CA7595"/>
    <w:rsid w:val="00CB160F"/>
    <w:rsid w:val="00CB19C9"/>
    <w:rsid w:val="00CB239A"/>
    <w:rsid w:val="00CB3D52"/>
    <w:rsid w:val="00CB45C1"/>
    <w:rsid w:val="00CC029D"/>
    <w:rsid w:val="00CC02B3"/>
    <w:rsid w:val="00CC1434"/>
    <w:rsid w:val="00CC5766"/>
    <w:rsid w:val="00CC5B9F"/>
    <w:rsid w:val="00CC7C4E"/>
    <w:rsid w:val="00CD34FC"/>
    <w:rsid w:val="00CE3344"/>
    <w:rsid w:val="00CE7FD5"/>
    <w:rsid w:val="00CF05F0"/>
    <w:rsid w:val="00CF2748"/>
    <w:rsid w:val="00CF4528"/>
    <w:rsid w:val="00CF4C30"/>
    <w:rsid w:val="00CF4FDE"/>
    <w:rsid w:val="00CF59BD"/>
    <w:rsid w:val="00CF5EEE"/>
    <w:rsid w:val="00CF79DB"/>
    <w:rsid w:val="00D00D5E"/>
    <w:rsid w:val="00D02C72"/>
    <w:rsid w:val="00D0633C"/>
    <w:rsid w:val="00D12FCC"/>
    <w:rsid w:val="00D147A6"/>
    <w:rsid w:val="00D149FA"/>
    <w:rsid w:val="00D14E83"/>
    <w:rsid w:val="00D15B73"/>
    <w:rsid w:val="00D1656D"/>
    <w:rsid w:val="00D167E9"/>
    <w:rsid w:val="00D17402"/>
    <w:rsid w:val="00D17660"/>
    <w:rsid w:val="00D17F3E"/>
    <w:rsid w:val="00D20ECB"/>
    <w:rsid w:val="00D223B6"/>
    <w:rsid w:val="00D23123"/>
    <w:rsid w:val="00D31BDD"/>
    <w:rsid w:val="00D33695"/>
    <w:rsid w:val="00D35028"/>
    <w:rsid w:val="00D378FF"/>
    <w:rsid w:val="00D40B95"/>
    <w:rsid w:val="00D41762"/>
    <w:rsid w:val="00D43BA9"/>
    <w:rsid w:val="00D45BD5"/>
    <w:rsid w:val="00D46510"/>
    <w:rsid w:val="00D5152B"/>
    <w:rsid w:val="00D53DE1"/>
    <w:rsid w:val="00D53FE7"/>
    <w:rsid w:val="00D55A2A"/>
    <w:rsid w:val="00D55AB2"/>
    <w:rsid w:val="00D60710"/>
    <w:rsid w:val="00D610E2"/>
    <w:rsid w:val="00D6121D"/>
    <w:rsid w:val="00D63018"/>
    <w:rsid w:val="00D64F34"/>
    <w:rsid w:val="00D67130"/>
    <w:rsid w:val="00D7011A"/>
    <w:rsid w:val="00D70B5E"/>
    <w:rsid w:val="00D71448"/>
    <w:rsid w:val="00D7167C"/>
    <w:rsid w:val="00D72ACD"/>
    <w:rsid w:val="00D731AD"/>
    <w:rsid w:val="00D75759"/>
    <w:rsid w:val="00D758D1"/>
    <w:rsid w:val="00D76071"/>
    <w:rsid w:val="00D76C23"/>
    <w:rsid w:val="00D77775"/>
    <w:rsid w:val="00D81038"/>
    <w:rsid w:val="00D8329F"/>
    <w:rsid w:val="00D83DEB"/>
    <w:rsid w:val="00D863FD"/>
    <w:rsid w:val="00D86C71"/>
    <w:rsid w:val="00D9073D"/>
    <w:rsid w:val="00D91958"/>
    <w:rsid w:val="00D92127"/>
    <w:rsid w:val="00DA4B0E"/>
    <w:rsid w:val="00DA6965"/>
    <w:rsid w:val="00DA7784"/>
    <w:rsid w:val="00DB16F6"/>
    <w:rsid w:val="00DB21F8"/>
    <w:rsid w:val="00DB3628"/>
    <w:rsid w:val="00DB3EFC"/>
    <w:rsid w:val="00DB4130"/>
    <w:rsid w:val="00DB5307"/>
    <w:rsid w:val="00DB714C"/>
    <w:rsid w:val="00DC2BF1"/>
    <w:rsid w:val="00DC32B0"/>
    <w:rsid w:val="00DC413A"/>
    <w:rsid w:val="00DC434B"/>
    <w:rsid w:val="00DC5B9D"/>
    <w:rsid w:val="00DC6B5C"/>
    <w:rsid w:val="00DD01C1"/>
    <w:rsid w:val="00DD087E"/>
    <w:rsid w:val="00DD5942"/>
    <w:rsid w:val="00DD5E6D"/>
    <w:rsid w:val="00DD6D95"/>
    <w:rsid w:val="00DD7403"/>
    <w:rsid w:val="00DE0D22"/>
    <w:rsid w:val="00DE0F89"/>
    <w:rsid w:val="00DE31C6"/>
    <w:rsid w:val="00DE38DC"/>
    <w:rsid w:val="00DE4A50"/>
    <w:rsid w:val="00DE5881"/>
    <w:rsid w:val="00DF09AE"/>
    <w:rsid w:val="00DF18DB"/>
    <w:rsid w:val="00DF1F78"/>
    <w:rsid w:val="00DF6945"/>
    <w:rsid w:val="00DF7C10"/>
    <w:rsid w:val="00DF7FB6"/>
    <w:rsid w:val="00E06050"/>
    <w:rsid w:val="00E06834"/>
    <w:rsid w:val="00E06D21"/>
    <w:rsid w:val="00E11676"/>
    <w:rsid w:val="00E11A02"/>
    <w:rsid w:val="00E12CE8"/>
    <w:rsid w:val="00E13163"/>
    <w:rsid w:val="00E14A05"/>
    <w:rsid w:val="00E14BEA"/>
    <w:rsid w:val="00E201C0"/>
    <w:rsid w:val="00E21868"/>
    <w:rsid w:val="00E22F10"/>
    <w:rsid w:val="00E24969"/>
    <w:rsid w:val="00E24CED"/>
    <w:rsid w:val="00E26A26"/>
    <w:rsid w:val="00E27DA5"/>
    <w:rsid w:val="00E35194"/>
    <w:rsid w:val="00E37FD4"/>
    <w:rsid w:val="00E43D4C"/>
    <w:rsid w:val="00E4431B"/>
    <w:rsid w:val="00E455BD"/>
    <w:rsid w:val="00E473CB"/>
    <w:rsid w:val="00E51EFC"/>
    <w:rsid w:val="00E529A9"/>
    <w:rsid w:val="00E54842"/>
    <w:rsid w:val="00E5518A"/>
    <w:rsid w:val="00E60444"/>
    <w:rsid w:val="00E6254C"/>
    <w:rsid w:val="00E64629"/>
    <w:rsid w:val="00E65954"/>
    <w:rsid w:val="00E67863"/>
    <w:rsid w:val="00E70020"/>
    <w:rsid w:val="00E71835"/>
    <w:rsid w:val="00E73207"/>
    <w:rsid w:val="00E74204"/>
    <w:rsid w:val="00E756A7"/>
    <w:rsid w:val="00E8079E"/>
    <w:rsid w:val="00E81B70"/>
    <w:rsid w:val="00E833D4"/>
    <w:rsid w:val="00E83E3A"/>
    <w:rsid w:val="00E852F7"/>
    <w:rsid w:val="00E856F7"/>
    <w:rsid w:val="00E86BBF"/>
    <w:rsid w:val="00E90DDD"/>
    <w:rsid w:val="00E9438A"/>
    <w:rsid w:val="00E97794"/>
    <w:rsid w:val="00EA05CA"/>
    <w:rsid w:val="00EA1499"/>
    <w:rsid w:val="00EA2077"/>
    <w:rsid w:val="00EA33E6"/>
    <w:rsid w:val="00EA4EE8"/>
    <w:rsid w:val="00EA53DF"/>
    <w:rsid w:val="00EA70A2"/>
    <w:rsid w:val="00EA764B"/>
    <w:rsid w:val="00EA7C95"/>
    <w:rsid w:val="00EB070B"/>
    <w:rsid w:val="00EB390E"/>
    <w:rsid w:val="00EB54C2"/>
    <w:rsid w:val="00EB778D"/>
    <w:rsid w:val="00EC00CA"/>
    <w:rsid w:val="00EC4453"/>
    <w:rsid w:val="00EC5C27"/>
    <w:rsid w:val="00EC6B5B"/>
    <w:rsid w:val="00EC7247"/>
    <w:rsid w:val="00ED00B1"/>
    <w:rsid w:val="00ED080C"/>
    <w:rsid w:val="00ED33AE"/>
    <w:rsid w:val="00ED482C"/>
    <w:rsid w:val="00ED4CFD"/>
    <w:rsid w:val="00ED5B9D"/>
    <w:rsid w:val="00EE217C"/>
    <w:rsid w:val="00EE3B2E"/>
    <w:rsid w:val="00EE5EF2"/>
    <w:rsid w:val="00EE6B35"/>
    <w:rsid w:val="00EE7638"/>
    <w:rsid w:val="00EF1996"/>
    <w:rsid w:val="00EF4016"/>
    <w:rsid w:val="00F00757"/>
    <w:rsid w:val="00F02A65"/>
    <w:rsid w:val="00F059B4"/>
    <w:rsid w:val="00F069FA"/>
    <w:rsid w:val="00F10638"/>
    <w:rsid w:val="00F12655"/>
    <w:rsid w:val="00F13010"/>
    <w:rsid w:val="00F20D85"/>
    <w:rsid w:val="00F2234F"/>
    <w:rsid w:val="00F22E7C"/>
    <w:rsid w:val="00F23EC5"/>
    <w:rsid w:val="00F249B5"/>
    <w:rsid w:val="00F2561E"/>
    <w:rsid w:val="00F3183D"/>
    <w:rsid w:val="00F31FFC"/>
    <w:rsid w:val="00F35D0D"/>
    <w:rsid w:val="00F3709F"/>
    <w:rsid w:val="00F37162"/>
    <w:rsid w:val="00F3776D"/>
    <w:rsid w:val="00F378DE"/>
    <w:rsid w:val="00F414A0"/>
    <w:rsid w:val="00F42C71"/>
    <w:rsid w:val="00F45B2B"/>
    <w:rsid w:val="00F46359"/>
    <w:rsid w:val="00F57F0C"/>
    <w:rsid w:val="00F6086A"/>
    <w:rsid w:val="00F63612"/>
    <w:rsid w:val="00F6643E"/>
    <w:rsid w:val="00F67A65"/>
    <w:rsid w:val="00F73712"/>
    <w:rsid w:val="00F73905"/>
    <w:rsid w:val="00F73E8F"/>
    <w:rsid w:val="00F7416B"/>
    <w:rsid w:val="00F74E14"/>
    <w:rsid w:val="00F755AF"/>
    <w:rsid w:val="00F7565F"/>
    <w:rsid w:val="00F8101A"/>
    <w:rsid w:val="00F8240B"/>
    <w:rsid w:val="00F836FA"/>
    <w:rsid w:val="00F83DC3"/>
    <w:rsid w:val="00F84503"/>
    <w:rsid w:val="00F85B65"/>
    <w:rsid w:val="00F876F8"/>
    <w:rsid w:val="00F87BE8"/>
    <w:rsid w:val="00F9126D"/>
    <w:rsid w:val="00F91944"/>
    <w:rsid w:val="00FA0085"/>
    <w:rsid w:val="00FA0950"/>
    <w:rsid w:val="00FA178A"/>
    <w:rsid w:val="00FA3EE4"/>
    <w:rsid w:val="00FB0A1A"/>
    <w:rsid w:val="00FB0C2C"/>
    <w:rsid w:val="00FB0E42"/>
    <w:rsid w:val="00FB1CFC"/>
    <w:rsid w:val="00FB5198"/>
    <w:rsid w:val="00FB5253"/>
    <w:rsid w:val="00FC1816"/>
    <w:rsid w:val="00FC2399"/>
    <w:rsid w:val="00FC2580"/>
    <w:rsid w:val="00FC3978"/>
    <w:rsid w:val="00FD060F"/>
    <w:rsid w:val="00FD0FA0"/>
    <w:rsid w:val="00FD1D64"/>
    <w:rsid w:val="00FD34C2"/>
    <w:rsid w:val="00FD34F8"/>
    <w:rsid w:val="00FE0CA5"/>
    <w:rsid w:val="00FE31FA"/>
    <w:rsid w:val="00FE502A"/>
    <w:rsid w:val="00FE7717"/>
    <w:rsid w:val="00FE776E"/>
    <w:rsid w:val="00FF0582"/>
    <w:rsid w:val="00FF1C82"/>
    <w:rsid w:val="00FF3EBF"/>
    <w:rsid w:val="00FF4E7E"/>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C83E30"/>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203D4-5CE0-4E9B-96C6-CFD81E6A4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1443</Words>
  <Characters>8226</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26</cp:revision>
  <cp:lastPrinted>2003-09-26T02:29:00Z</cp:lastPrinted>
  <dcterms:created xsi:type="dcterms:W3CDTF">2018-08-08T08:10:00Z</dcterms:created>
  <dcterms:modified xsi:type="dcterms:W3CDTF">2018-10-08T01:35:00Z</dcterms:modified>
</cp:coreProperties>
</file>